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pPr>
        <w:pStyle w:val="CRCoverPage"/>
        <w:tabs>
          <w:tab w:val="right" w:pos="9639"/>
        </w:tabs>
        <w:spacing w:after="0"/>
        <w:rPr>
          <w:b/>
          <w:i/>
          <w:noProof/>
          <w:sz w:val="28"/>
        </w:rPr>
      </w:pPr>
      <w:r>
        <w:rPr>
          <w:b/>
          <w:noProof/>
          <w:sz w:val="24"/>
        </w:rPr>
        <w:t>3GPP TSG-CT WG3 Meeting #108-e</w:t>
      </w:r>
      <w:r>
        <w:rPr>
          <w:b/>
          <w:i/>
          <w:noProof/>
          <w:sz w:val="28"/>
        </w:rPr>
        <w:tab/>
      </w:r>
      <w:r>
        <w:rPr>
          <w:b/>
          <w:noProof/>
          <w:sz w:val="24"/>
        </w:rPr>
        <w:t>C3-201084</w:t>
      </w:r>
    </w:p>
    <w:p>
      <w:pPr>
        <w:pStyle w:val="CRCoverPage"/>
        <w:outlineLvl w:val="0"/>
        <w:rPr>
          <w:b/>
          <w:noProof/>
          <w:sz w:val="24"/>
        </w:rPr>
      </w:pPr>
      <w:hyperlink r:id="rId8" w:history="1">
        <w:r>
          <w:rPr>
            <w:b/>
            <w:noProof/>
            <w:sz w:val="24"/>
          </w:rPr>
          <w:t>E-Meeting</w:t>
        </w:r>
      </w:hyperlink>
      <w:r>
        <w:rPr>
          <w:b/>
          <w:noProof/>
          <w:sz w:val="24"/>
        </w:rPr>
        <w:t>, 19</w:t>
      </w:r>
      <w:r>
        <w:rPr>
          <w:b/>
          <w:noProof/>
          <w:sz w:val="24"/>
          <w:vertAlign w:val="superscript"/>
        </w:rPr>
        <w:t>th</w:t>
      </w:r>
      <w:r>
        <w:rPr>
          <w:b/>
          <w:noProof/>
          <w:sz w:val="24"/>
        </w:rPr>
        <w:t xml:space="preserve"> -28</w:t>
      </w:r>
      <w:r>
        <w:rPr>
          <w:b/>
          <w:noProof/>
          <w:sz w:val="24"/>
          <w:vertAlign w:val="superscript"/>
        </w:rPr>
        <w:t>th</w:t>
      </w:r>
      <w:r>
        <w:rPr>
          <w:b/>
          <w:noProof/>
          <w:sz w:val="24"/>
        </w:rPr>
        <w:t xml:space="preserve">  February 2020</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CR-Form-v12.0</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center"/>
              <w:rPr>
                <w:b/>
                <w:noProof/>
                <w:sz w:val="28"/>
              </w:rPr>
            </w:pPr>
            <w:r>
              <w:rPr>
                <w:b/>
                <w:noProof/>
                <w:sz w:val="28"/>
              </w:rPr>
              <w:t>29.522</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lang w:eastAsia="zh-CN"/>
              </w:rPr>
            </w:pPr>
            <w:r>
              <w:rPr>
                <w:rFonts w:hint="eastAsia"/>
                <w:b/>
                <w:noProof/>
                <w:sz w:val="28"/>
              </w:rPr>
              <w:t>0</w:t>
            </w:r>
            <w:r>
              <w:rPr>
                <w:b/>
                <w:noProof/>
                <w:sz w:val="28"/>
              </w:rPr>
              <w:t>118</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r>
              <w:rPr>
                <w:b/>
                <w:noProof/>
                <w:sz w:val="28"/>
              </w:rPr>
              <w:t>-</w:t>
            </w:r>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r>
              <w:rPr>
                <w:b/>
                <w:noProof/>
                <w:sz w:val="28"/>
              </w:rPr>
              <w:t>16.2.0</w:t>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rPr>
                <w:b/>
                <w:bCs/>
                <w:caps/>
                <w:noProof/>
              </w:rPr>
            </w:pPr>
            <w:r>
              <w:rPr>
                <w:b/>
                <w:bCs/>
                <w:caps/>
                <w:noProof/>
              </w:rPr>
              <w:t>X</w:t>
            </w: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lang w:eastAsia="zh-CN"/>
              </w:rPr>
            </w:pPr>
            <w:r>
              <w:t>DNN Clarification</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noProof/>
              </w:rPr>
              <w:t>Huawei</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rPr>
                <w:noProof/>
              </w:rPr>
              <w:t>CT3</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r>
              <w:rPr>
                <w:noProof/>
                <w:lang w:eastAsia="zh-CN"/>
              </w:rPr>
              <w:t>en5GPccSer</w:t>
            </w:r>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r>
              <w:rPr>
                <w:noProof/>
              </w:rPr>
              <w:t>2020-01-21</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r>
              <w:rPr>
                <w:b/>
                <w:noProof/>
              </w:rPr>
              <w:t>B</w:t>
            </w:r>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r>
              <w:rPr>
                <w:noProof/>
              </w:rPr>
              <w:t>Rel-16</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ind w:left="100"/>
              <w:rPr>
                <w:lang w:eastAsia="zh-CN"/>
              </w:rPr>
            </w:pPr>
            <w:r>
              <w:rPr>
                <w:lang w:eastAsia="zh-CN"/>
              </w:rPr>
              <w:t>DNN is defined as common data type, will be used by several APIs, and it is clarified whether the Dnn data type contains just the DNN Network Identifier, or the Network Identifier plus the Operator Identifier, shall be documented in each API where this data type is used.</w:t>
            </w:r>
          </w:p>
          <w:p>
            <w:pPr>
              <w:pStyle w:val="CRCoverPage"/>
              <w:spacing w:after="0"/>
              <w:ind w:left="100"/>
              <w:rPr>
                <w:lang w:eastAsia="zh-CN"/>
              </w:rPr>
            </w:pPr>
          </w:p>
          <w:p>
            <w:pPr>
              <w:pStyle w:val="CRCoverPage"/>
              <w:spacing w:after="0"/>
              <w:ind w:left="100"/>
              <w:rPr>
                <w:lang w:eastAsia="zh-CN"/>
              </w:rPr>
            </w:pPr>
            <w:r>
              <w:rPr>
                <w:lang w:eastAsia="zh-CN"/>
              </w:rPr>
              <w:t xml:space="preserve">We propose that DNN over N5 can be </w:t>
            </w:r>
            <w:r>
              <w:rPr>
                <w:rFonts w:cs="Arial"/>
                <w:szCs w:val="18"/>
              </w:rPr>
              <w:t xml:space="preserve">a full DNN with both </w:t>
            </w:r>
            <w:r>
              <w:t>the Network Identifier and Operator Identifier, or a DNN with the Network Identifier only. It is consistent with the N5 and N7 interfaces.</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ind w:left="100"/>
              <w:rPr>
                <w:noProof/>
                <w:lang w:eastAsia="zh-CN"/>
              </w:rPr>
            </w:pPr>
            <w:r>
              <w:rPr>
                <w:noProof/>
                <w:lang w:eastAsia="zh-CN"/>
              </w:rPr>
              <w:t>Both NI and OI are included, or only NI is included in the DNN.</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lang w:eastAsia="zh-CN"/>
              </w:rPr>
            </w:pPr>
            <w:r>
              <w:rPr>
                <w:noProof/>
              </w:rPr>
              <w:t>Unclear encoding definition of DNN may lead to inter-operation issue.</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lang w:eastAsia="zh-CN"/>
              </w:rPr>
            </w:pPr>
            <w:r>
              <w:rPr>
                <w:noProof/>
                <w:lang w:eastAsia="zh-CN"/>
              </w:rPr>
              <w:t>5.4.3.3.2, 5.7.2.3.3, 5.9.2.3.2</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r>
              <w:rPr>
                <w:noProof/>
              </w:rPr>
              <w:t>This CR does not change the open API.</w:t>
            </w: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12"/>
          <w:footnotePr>
            <w:numRestart w:val="eachSect"/>
          </w:footnotePr>
          <w:pgSz w:w="11907" w:h="16840" w:code="9"/>
          <w:pgMar w:top="1418" w:right="1134" w:bottom="1134" w:left="1134" w:header="680" w:footer="567" w:gutter="0"/>
          <w:cols w:space="720"/>
        </w:sectPr>
      </w:pPr>
    </w:p>
    <w:p>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Begin of Change * * * *</w:t>
      </w:r>
    </w:p>
    <w:p>
      <w:pPr>
        <w:pStyle w:val="Heading5"/>
      </w:pPr>
      <w:bookmarkStart w:id="3" w:name="_Toc28013386"/>
      <w:bookmarkStart w:id="4" w:name="_Toc28012214"/>
      <w:r>
        <w:t>5.4.3.3.2</w:t>
      </w:r>
      <w:r>
        <w:tab/>
        <w:t>Type: TrafficInfluSub</w:t>
      </w:r>
      <w:bookmarkEnd w:id="3"/>
    </w:p>
    <w:p>
      <w:r>
        <w:t>This type represents a traffic influence subscription. The same structure is used in the subscription request and subscription response.</w:t>
      </w:r>
    </w:p>
    <w:p>
      <w:pPr>
        <w:pStyle w:val="TH"/>
      </w:pPr>
      <w:r>
        <w:rPr>
          <w:noProof/>
        </w:rPr>
        <w:lastRenderedPageBreak/>
        <w:t>Table </w:t>
      </w:r>
      <w:r>
        <w:t xml:space="preserve">5.4.3.3.2-1: </w:t>
      </w:r>
      <w:r>
        <w:rPr>
          <w:noProof/>
        </w:rPr>
        <w:t>Definition of type TrafficInfluSub</w:t>
      </w:r>
    </w:p>
    <w:tbl>
      <w:tblPr>
        <w:tblW w:w="9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trPr>
          <w:trHeight w:val="128"/>
          <w:jc w:val="center"/>
        </w:trPr>
        <w:tc>
          <w:tcPr>
            <w:tcW w:w="1880"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lastRenderedPageBreak/>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Data type</w:t>
            </w:r>
          </w:p>
        </w:tc>
        <w:tc>
          <w:tcPr>
            <w:tcW w:w="709"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Cardinality</w:t>
            </w:r>
          </w:p>
        </w:tc>
        <w:tc>
          <w:tcPr>
            <w:tcW w:w="2662"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Description</w:t>
            </w:r>
          </w:p>
        </w:tc>
        <w:tc>
          <w:tcPr>
            <w:tcW w:w="1344" w:type="dxa"/>
            <w:tcBorders>
              <w:top w:val="single" w:sz="4" w:space="0" w:color="auto"/>
              <w:left w:val="single" w:sz="4" w:space="0" w:color="auto"/>
              <w:bottom w:val="single" w:sz="4" w:space="0" w:color="auto"/>
              <w:right w:val="single" w:sz="4" w:space="0" w:color="auto"/>
            </w:tcBorders>
            <w:shd w:val="clear" w:color="auto" w:fill="C0C0C0"/>
          </w:tcPr>
          <w:p>
            <w:pPr>
              <w:pStyle w:val="TAH"/>
            </w:pPr>
            <w:r>
              <w:t>Applicability</w:t>
            </w:r>
          </w:p>
          <w:p>
            <w:pPr>
              <w:pStyle w:val="TAH"/>
            </w:pPr>
            <w:r>
              <w:t>(NOTE 1)</w:t>
            </w:r>
          </w:p>
        </w:tc>
      </w:tr>
      <w:tr>
        <w:trPr>
          <w:trHeight w:val="128"/>
          <w:jc w:val="center"/>
        </w:trPr>
        <w:tc>
          <w:tcPr>
            <w:tcW w:w="1880" w:type="dxa"/>
            <w:tcBorders>
              <w:top w:val="single" w:sz="4" w:space="0" w:color="auto"/>
              <w:left w:val="single" w:sz="4" w:space="0" w:color="auto"/>
              <w:bottom w:val="single" w:sz="4" w:space="0" w:color="auto"/>
              <w:right w:val="single" w:sz="4" w:space="0" w:color="auto"/>
            </w:tcBorders>
          </w:tcPr>
          <w:p>
            <w:pPr>
              <w:pStyle w:val="TAL"/>
            </w:pPr>
            <w:r>
              <w:rPr>
                <w:rFonts w:hint="eastAsia"/>
                <w:lang w:eastAsia="zh-CN"/>
              </w:rPr>
              <w:t>af</w:t>
            </w:r>
            <w:r>
              <w:rPr>
                <w:lang w:eastAsia="zh-CN"/>
              </w:rPr>
              <w:t>Service</w:t>
            </w:r>
            <w:r>
              <w:rPr>
                <w:rFonts w:hint="eastAsia"/>
                <w:lang w:eastAsia="zh-CN"/>
              </w:rPr>
              <w:t>Id</w:t>
            </w:r>
          </w:p>
        </w:tc>
        <w:tc>
          <w:tcPr>
            <w:tcW w:w="1701" w:type="dxa"/>
            <w:tcBorders>
              <w:top w:val="single" w:sz="4" w:space="0" w:color="auto"/>
              <w:left w:val="single" w:sz="4" w:space="0" w:color="auto"/>
              <w:bottom w:val="single" w:sz="4" w:space="0" w:color="auto"/>
              <w:right w:val="single" w:sz="4" w:space="0" w:color="auto"/>
            </w:tcBorders>
          </w:tcPr>
          <w:p>
            <w:pPr>
              <w:pStyle w:val="TAL"/>
            </w:pPr>
            <w:r>
              <w:rPr>
                <w:rFonts w:hint="eastAsia"/>
                <w:lang w:eastAsia="zh-CN"/>
              </w:rPr>
              <w:t>string</w:t>
            </w:r>
          </w:p>
        </w:tc>
        <w:tc>
          <w:tcPr>
            <w:tcW w:w="709" w:type="dxa"/>
            <w:tcBorders>
              <w:top w:val="single" w:sz="4" w:space="0" w:color="auto"/>
              <w:left w:val="single" w:sz="4" w:space="0" w:color="auto"/>
              <w:bottom w:val="single" w:sz="4" w:space="0" w:color="auto"/>
              <w:right w:val="single" w:sz="4" w:space="0" w:color="auto"/>
            </w:tcBorders>
          </w:tcPr>
          <w:p>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pPr>
              <w:pStyle w:val="TAC"/>
              <w:jc w:val="left"/>
            </w:pPr>
            <w:r>
              <w:rPr>
                <w:lang w:eastAsia="zh-CN"/>
              </w:rPr>
              <w:t>0..</w:t>
            </w:r>
            <w:r>
              <w:rPr>
                <w:rFonts w:hint="eastAsia"/>
                <w:lang w:eastAsia="zh-CN"/>
              </w:rPr>
              <w:t>1</w:t>
            </w:r>
          </w:p>
        </w:tc>
        <w:tc>
          <w:tcPr>
            <w:tcW w:w="2662" w:type="dxa"/>
            <w:tcBorders>
              <w:top w:val="single" w:sz="4" w:space="0" w:color="auto"/>
              <w:left w:val="single" w:sz="4" w:space="0" w:color="auto"/>
              <w:bottom w:val="single" w:sz="4" w:space="0" w:color="auto"/>
              <w:right w:val="single" w:sz="4" w:space="0" w:color="auto"/>
            </w:tcBorders>
          </w:tcPr>
          <w:p>
            <w:pPr>
              <w:pStyle w:val="TAL"/>
              <w:rPr>
                <w:rFonts w:cs="Arial"/>
                <w:szCs w:val="18"/>
              </w:rPr>
            </w:pPr>
            <w:r>
              <w:rPr>
                <w:rFonts w:cs="Arial" w:hint="eastAsia"/>
                <w:szCs w:val="18"/>
                <w:lang w:eastAsia="zh-CN"/>
              </w:rPr>
              <w:t xml:space="preserve">Identifies </w:t>
            </w:r>
            <w:r>
              <w:rPr>
                <w:rFonts w:cs="Arial"/>
                <w:szCs w:val="18"/>
                <w:lang w:eastAsia="zh-CN"/>
              </w:rPr>
              <w:t>a service on behalf of which the AF is issuing the request.</w:t>
            </w:r>
          </w:p>
        </w:tc>
        <w:tc>
          <w:tcPr>
            <w:tcW w:w="1344"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trHeight w:val="128"/>
          <w:jc w:val="center"/>
        </w:trPr>
        <w:tc>
          <w:tcPr>
            <w:tcW w:w="1880" w:type="dxa"/>
            <w:tcBorders>
              <w:top w:val="single" w:sz="4" w:space="0" w:color="auto"/>
              <w:left w:val="single" w:sz="4" w:space="0" w:color="auto"/>
              <w:bottom w:val="single" w:sz="4" w:space="0" w:color="auto"/>
              <w:right w:val="single" w:sz="4" w:space="0" w:color="auto"/>
            </w:tcBorders>
          </w:tcPr>
          <w:p>
            <w:pPr>
              <w:pStyle w:val="TAL"/>
              <w:rPr>
                <w:lang w:eastAsia="zh-CN"/>
              </w:rPr>
            </w:pPr>
            <w:r>
              <w:rPr>
                <w:lang w:eastAsia="zh-CN"/>
              </w:rPr>
              <w:t>afAppId</w:t>
            </w:r>
          </w:p>
        </w:tc>
        <w:tc>
          <w:tcPr>
            <w:tcW w:w="1701" w:type="dxa"/>
            <w:tcBorders>
              <w:top w:val="single" w:sz="4" w:space="0" w:color="auto"/>
              <w:left w:val="single" w:sz="4" w:space="0" w:color="auto"/>
              <w:bottom w:val="single" w:sz="4" w:space="0" w:color="auto"/>
              <w:right w:val="single" w:sz="4" w:space="0" w:color="auto"/>
            </w:tcBorders>
          </w:tcPr>
          <w:p>
            <w:pPr>
              <w:pStyle w:val="TAL"/>
              <w:rPr>
                <w:lang w:eastAsia="zh-CN"/>
              </w:rPr>
            </w:pPr>
            <w:r>
              <w:rPr>
                <w:lang w:eastAsia="zh-CN"/>
              </w:rPr>
              <w:t>string</w:t>
            </w:r>
          </w:p>
        </w:tc>
        <w:tc>
          <w:tcPr>
            <w:tcW w:w="709"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pPr>
              <w:pStyle w:val="TAC"/>
              <w:jc w:val="left"/>
              <w:rPr>
                <w:lang w:eastAsia="zh-CN"/>
              </w:rPr>
            </w:pPr>
            <w:r>
              <w:rPr>
                <w:lang w:eastAsia="zh-CN"/>
              </w:rPr>
              <w:t>0..1</w:t>
            </w:r>
          </w:p>
        </w:tc>
        <w:tc>
          <w:tcPr>
            <w:tcW w:w="2662" w:type="dxa"/>
            <w:tcBorders>
              <w:top w:val="single" w:sz="4" w:space="0" w:color="auto"/>
              <w:left w:val="single" w:sz="4" w:space="0" w:color="auto"/>
              <w:bottom w:val="single" w:sz="4" w:space="0" w:color="auto"/>
              <w:right w:val="single" w:sz="4" w:space="0" w:color="auto"/>
            </w:tcBorders>
          </w:tcPr>
          <w:p>
            <w:pPr>
              <w:pStyle w:val="TAL"/>
              <w:rPr>
                <w:rFonts w:cs="Arial"/>
                <w:szCs w:val="18"/>
                <w:lang w:eastAsia="zh-CN"/>
              </w:rPr>
            </w:pPr>
            <w:r>
              <w:rPr>
                <w:rFonts w:cs="Arial"/>
                <w:szCs w:val="18"/>
                <w:lang w:eastAsia="zh-CN"/>
              </w:rPr>
              <w:t>Identifies an application.</w:t>
            </w:r>
          </w:p>
          <w:p>
            <w:pPr>
              <w:pStyle w:val="TAL"/>
              <w:rPr>
                <w:rFonts w:cs="Arial"/>
                <w:szCs w:val="18"/>
                <w:lang w:eastAsia="zh-CN"/>
              </w:rPr>
            </w:pPr>
            <w:r>
              <w:rPr>
                <w:rFonts w:cs="Arial"/>
                <w:szCs w:val="18"/>
                <w:lang w:eastAsia="zh-CN"/>
              </w:rPr>
              <w:t>(NOTE 3)</w:t>
            </w:r>
          </w:p>
        </w:tc>
        <w:tc>
          <w:tcPr>
            <w:tcW w:w="1344"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trHeight w:val="128"/>
          <w:jc w:val="center"/>
        </w:trPr>
        <w:tc>
          <w:tcPr>
            <w:tcW w:w="1880" w:type="dxa"/>
            <w:tcBorders>
              <w:top w:val="single" w:sz="4" w:space="0" w:color="auto"/>
              <w:left w:val="single" w:sz="4" w:space="0" w:color="auto"/>
              <w:bottom w:val="single" w:sz="4" w:space="0" w:color="auto"/>
              <w:right w:val="single" w:sz="4" w:space="0" w:color="auto"/>
            </w:tcBorders>
          </w:tcPr>
          <w:p>
            <w:pPr>
              <w:pStyle w:val="TAL"/>
            </w:pPr>
            <w:r>
              <w:rPr>
                <w:rFonts w:hint="eastAsia"/>
                <w:lang w:eastAsia="zh-CN"/>
              </w:rPr>
              <w:t>afTransId</w:t>
            </w:r>
          </w:p>
        </w:tc>
        <w:tc>
          <w:tcPr>
            <w:tcW w:w="1701" w:type="dxa"/>
            <w:tcBorders>
              <w:top w:val="single" w:sz="4" w:space="0" w:color="auto"/>
              <w:left w:val="single" w:sz="4" w:space="0" w:color="auto"/>
              <w:bottom w:val="single" w:sz="4" w:space="0" w:color="auto"/>
              <w:right w:val="single" w:sz="4" w:space="0" w:color="auto"/>
            </w:tcBorders>
          </w:tcPr>
          <w:p>
            <w:pPr>
              <w:pStyle w:val="TAL"/>
            </w:pPr>
            <w:r>
              <w:rPr>
                <w:rFonts w:hint="eastAsia"/>
                <w:lang w:eastAsia="zh-CN"/>
              </w:rPr>
              <w:t>string</w:t>
            </w:r>
          </w:p>
        </w:tc>
        <w:tc>
          <w:tcPr>
            <w:tcW w:w="709" w:type="dxa"/>
            <w:tcBorders>
              <w:top w:val="single" w:sz="4" w:space="0" w:color="auto"/>
              <w:left w:val="single" w:sz="4" w:space="0" w:color="auto"/>
              <w:bottom w:val="single" w:sz="4" w:space="0" w:color="auto"/>
              <w:right w:val="single" w:sz="4" w:space="0" w:color="auto"/>
            </w:tcBorders>
          </w:tcPr>
          <w:p>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pPr>
              <w:pStyle w:val="TAC"/>
              <w:jc w:val="left"/>
            </w:pPr>
            <w:r>
              <w:rPr>
                <w:rFonts w:hint="eastAsia"/>
                <w:lang w:eastAsia="zh-CN"/>
              </w:rPr>
              <w:t>0..1</w:t>
            </w:r>
          </w:p>
        </w:tc>
        <w:tc>
          <w:tcPr>
            <w:tcW w:w="2662" w:type="dxa"/>
            <w:tcBorders>
              <w:top w:val="single" w:sz="4" w:space="0" w:color="auto"/>
              <w:left w:val="single" w:sz="4" w:space="0" w:color="auto"/>
              <w:bottom w:val="single" w:sz="4" w:space="0" w:color="auto"/>
              <w:right w:val="single" w:sz="4" w:space="0" w:color="auto"/>
            </w:tcBorders>
          </w:tcPr>
          <w:p>
            <w:pPr>
              <w:pStyle w:val="TAL"/>
              <w:rPr>
                <w:rFonts w:cs="Arial"/>
                <w:szCs w:val="18"/>
              </w:rPr>
            </w:pPr>
            <w:r>
              <w:rPr>
                <w:rFonts w:cs="Arial" w:hint="eastAsia"/>
                <w:szCs w:val="18"/>
                <w:lang w:eastAsia="zh-CN"/>
              </w:rPr>
              <w:t>Identifies an NEF Northbound interface transaction, generated by the AF</w:t>
            </w:r>
            <w:r>
              <w:rPr>
                <w:rFonts w:cs="Arial"/>
                <w:szCs w:val="18"/>
                <w:lang w:eastAsia="zh-CN"/>
              </w:rPr>
              <w:t>.</w:t>
            </w:r>
          </w:p>
        </w:tc>
        <w:tc>
          <w:tcPr>
            <w:tcW w:w="1344"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trHeight w:val="128"/>
          <w:jc w:val="center"/>
        </w:trPr>
        <w:tc>
          <w:tcPr>
            <w:tcW w:w="1880" w:type="dxa"/>
            <w:tcBorders>
              <w:top w:val="single" w:sz="4" w:space="0" w:color="auto"/>
              <w:left w:val="single" w:sz="4" w:space="0" w:color="auto"/>
              <w:bottom w:val="single" w:sz="4" w:space="0" w:color="auto"/>
              <w:right w:val="single" w:sz="4" w:space="0" w:color="auto"/>
            </w:tcBorders>
          </w:tcPr>
          <w:p>
            <w:pPr>
              <w:pStyle w:val="TAL"/>
            </w:pPr>
            <w:r>
              <w:rPr>
                <w:rFonts w:hint="eastAsia"/>
                <w:lang w:eastAsia="zh-CN"/>
              </w:rPr>
              <w:t>appR</w:t>
            </w:r>
            <w:r>
              <w:rPr>
                <w:lang w:eastAsia="zh-CN"/>
              </w:rPr>
              <w:t>eloInd</w:t>
            </w:r>
          </w:p>
        </w:tc>
        <w:tc>
          <w:tcPr>
            <w:tcW w:w="1701" w:type="dxa"/>
            <w:tcBorders>
              <w:top w:val="single" w:sz="4" w:space="0" w:color="auto"/>
              <w:left w:val="single" w:sz="4" w:space="0" w:color="auto"/>
              <w:bottom w:val="single" w:sz="4" w:space="0" w:color="auto"/>
              <w:right w:val="single" w:sz="4" w:space="0" w:color="auto"/>
            </w:tcBorders>
          </w:tcPr>
          <w:p>
            <w:pPr>
              <w:pStyle w:val="TAL"/>
            </w:pPr>
            <w:r>
              <w:rPr>
                <w:rFonts w:hint="eastAsia"/>
                <w:lang w:eastAsia="zh-CN"/>
              </w:rPr>
              <w:t>boolean</w:t>
            </w:r>
          </w:p>
        </w:tc>
        <w:tc>
          <w:tcPr>
            <w:tcW w:w="709" w:type="dxa"/>
            <w:tcBorders>
              <w:top w:val="single" w:sz="4" w:space="0" w:color="auto"/>
              <w:left w:val="single" w:sz="4" w:space="0" w:color="auto"/>
              <w:bottom w:val="single" w:sz="4" w:space="0" w:color="auto"/>
              <w:right w:val="single" w:sz="4" w:space="0" w:color="auto"/>
            </w:tcBorders>
          </w:tcPr>
          <w:p>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pPr>
              <w:pStyle w:val="TAC"/>
              <w:jc w:val="left"/>
            </w:pPr>
            <w:r>
              <w:t>0..1</w:t>
            </w:r>
          </w:p>
        </w:tc>
        <w:tc>
          <w:tcPr>
            <w:tcW w:w="2662" w:type="dxa"/>
            <w:tcBorders>
              <w:top w:val="single" w:sz="4" w:space="0" w:color="auto"/>
              <w:left w:val="single" w:sz="4" w:space="0" w:color="auto"/>
              <w:bottom w:val="single" w:sz="4" w:space="0" w:color="auto"/>
              <w:right w:val="single" w:sz="4" w:space="0" w:color="auto"/>
            </w:tcBorders>
          </w:tcPr>
          <w:p>
            <w:pPr>
              <w:pStyle w:val="TAL"/>
              <w:rPr>
                <w:rFonts w:cs="Arial"/>
                <w:szCs w:val="18"/>
              </w:rPr>
            </w:pPr>
            <w:r>
              <w:rPr>
                <w:rFonts w:cs="Arial" w:hint="eastAsia"/>
                <w:szCs w:val="18"/>
                <w:lang w:eastAsia="zh-CN"/>
              </w:rPr>
              <w:t>I</w:t>
            </w:r>
            <w:r>
              <w:rPr>
                <w:rFonts w:cs="Arial"/>
                <w:szCs w:val="18"/>
                <w:lang w:eastAsia="zh-CN"/>
              </w:rPr>
              <w:t>dentifies whether an application can be relocated once a location of the application has been selected. S</w:t>
            </w:r>
            <w:r>
              <w:rPr>
                <w:rFonts w:cs="Arial"/>
                <w:szCs w:val="18"/>
              </w:rPr>
              <w:t xml:space="preserve">et to </w:t>
            </w:r>
            <w:r>
              <w:rPr>
                <w:lang w:eastAsia="zh-CN"/>
              </w:rPr>
              <w:t xml:space="preserve">"true" if it can be relocated; otherwise set to "false". </w:t>
            </w:r>
            <w:r>
              <w:rPr>
                <w:rFonts w:cs="Arial"/>
                <w:szCs w:val="18"/>
                <w:lang w:eastAsia="zh-CN"/>
              </w:rPr>
              <w:t xml:space="preserve">Default value is </w:t>
            </w:r>
            <w:r>
              <w:rPr>
                <w:lang w:eastAsia="zh-CN"/>
              </w:rPr>
              <w:t>"false"</w:t>
            </w:r>
            <w:r>
              <w:rPr>
                <w:rFonts w:cs="Arial"/>
                <w:szCs w:val="18"/>
                <w:lang w:eastAsia="zh-CN"/>
              </w:rPr>
              <w:t xml:space="preserve"> if omitted.</w:t>
            </w:r>
          </w:p>
        </w:tc>
        <w:tc>
          <w:tcPr>
            <w:tcW w:w="1344"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trHeight w:val="128"/>
          <w:jc w:val="center"/>
        </w:trPr>
        <w:tc>
          <w:tcPr>
            <w:tcW w:w="1880" w:type="dxa"/>
            <w:tcBorders>
              <w:top w:val="single" w:sz="4" w:space="0" w:color="auto"/>
              <w:left w:val="single" w:sz="4" w:space="0" w:color="auto"/>
              <w:bottom w:val="single" w:sz="4" w:space="0" w:color="auto"/>
              <w:right w:val="single" w:sz="4" w:space="0" w:color="auto"/>
            </w:tcBorders>
          </w:tcPr>
          <w:p>
            <w:pPr>
              <w:pStyle w:val="TAL"/>
            </w:pPr>
            <w:r>
              <w:rPr>
                <w:rFonts w:hint="eastAsia"/>
                <w:lang w:eastAsia="zh-CN"/>
              </w:rPr>
              <w:t>dnn</w:t>
            </w:r>
          </w:p>
        </w:tc>
        <w:tc>
          <w:tcPr>
            <w:tcW w:w="1701" w:type="dxa"/>
            <w:tcBorders>
              <w:top w:val="single" w:sz="4" w:space="0" w:color="auto"/>
              <w:left w:val="single" w:sz="4" w:space="0" w:color="auto"/>
              <w:bottom w:val="single" w:sz="4" w:space="0" w:color="auto"/>
              <w:right w:val="single" w:sz="4" w:space="0" w:color="auto"/>
            </w:tcBorders>
          </w:tcPr>
          <w:p>
            <w:pPr>
              <w:pStyle w:val="TAL"/>
            </w:pPr>
            <w:r>
              <w:rPr>
                <w:rFonts w:hint="eastAsia"/>
                <w:lang w:eastAsia="zh-CN"/>
              </w:rPr>
              <w:t>Dnn</w:t>
            </w:r>
          </w:p>
        </w:tc>
        <w:tc>
          <w:tcPr>
            <w:tcW w:w="709" w:type="dxa"/>
            <w:tcBorders>
              <w:top w:val="single" w:sz="4" w:space="0" w:color="auto"/>
              <w:left w:val="single" w:sz="4" w:space="0" w:color="auto"/>
              <w:bottom w:val="single" w:sz="4" w:space="0" w:color="auto"/>
              <w:right w:val="single" w:sz="4" w:space="0" w:color="auto"/>
            </w:tcBorders>
          </w:tcPr>
          <w:p>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pPr>
              <w:pStyle w:val="TAC"/>
              <w:jc w:val="left"/>
            </w:pPr>
            <w:r>
              <w:rPr>
                <w:rFonts w:hint="eastAsia"/>
                <w:lang w:eastAsia="zh-CN"/>
              </w:rPr>
              <w:t>0..1</w:t>
            </w:r>
          </w:p>
        </w:tc>
        <w:tc>
          <w:tcPr>
            <w:tcW w:w="2662" w:type="dxa"/>
            <w:tcBorders>
              <w:top w:val="single" w:sz="4" w:space="0" w:color="auto"/>
              <w:left w:val="single" w:sz="4" w:space="0" w:color="auto"/>
              <w:bottom w:val="single" w:sz="4" w:space="0" w:color="auto"/>
              <w:right w:val="single" w:sz="4" w:space="0" w:color="auto"/>
            </w:tcBorders>
          </w:tcPr>
          <w:p>
            <w:pPr>
              <w:pStyle w:val="TAL"/>
              <w:rPr>
                <w:rFonts w:cs="Arial"/>
                <w:szCs w:val="18"/>
              </w:rPr>
            </w:pPr>
            <w:r>
              <w:rPr>
                <w:rFonts w:cs="Arial" w:hint="eastAsia"/>
                <w:szCs w:val="18"/>
                <w:lang w:eastAsia="zh-CN"/>
              </w:rPr>
              <w:t>Identifies a DNN</w:t>
            </w:r>
            <w:ins w:id="5" w:author="Huawei3" w:date="2020-02-04T17:02:00Z">
              <w:r>
                <w:rPr>
                  <w:rFonts w:cs="Arial"/>
                  <w:szCs w:val="18"/>
                </w:rPr>
                <w:t xml:space="preserve">, a full DNN with both </w:t>
              </w:r>
              <w:r>
                <w:t>the Network Identifier and Operator Identifier, or a DNN with the Network Identifier only</w:t>
              </w:r>
            </w:ins>
            <w:r>
              <w:rPr>
                <w:rFonts w:cs="Arial" w:hint="eastAsia"/>
                <w:szCs w:val="18"/>
                <w:lang w:eastAsia="zh-CN"/>
              </w:rPr>
              <w:t>.</w:t>
            </w:r>
          </w:p>
        </w:tc>
        <w:tc>
          <w:tcPr>
            <w:tcW w:w="1344"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trHeight w:val="128"/>
          <w:jc w:val="center"/>
        </w:trPr>
        <w:tc>
          <w:tcPr>
            <w:tcW w:w="1880" w:type="dxa"/>
            <w:tcBorders>
              <w:top w:val="single" w:sz="4" w:space="0" w:color="auto"/>
              <w:left w:val="single" w:sz="4" w:space="0" w:color="auto"/>
              <w:bottom w:val="single" w:sz="4" w:space="0" w:color="auto"/>
              <w:right w:val="single" w:sz="4" w:space="0" w:color="auto"/>
            </w:tcBorders>
          </w:tcPr>
          <w:p>
            <w:pPr>
              <w:pStyle w:val="TAL"/>
            </w:pPr>
            <w:r>
              <w:rPr>
                <w:rFonts w:hint="eastAsia"/>
                <w:lang w:eastAsia="zh-CN"/>
              </w:rPr>
              <w:t>s</w:t>
            </w:r>
            <w:r>
              <w:rPr>
                <w:lang w:eastAsia="zh-CN"/>
              </w:rPr>
              <w:t>nssai</w:t>
            </w:r>
          </w:p>
        </w:tc>
        <w:tc>
          <w:tcPr>
            <w:tcW w:w="1701" w:type="dxa"/>
            <w:tcBorders>
              <w:top w:val="single" w:sz="4" w:space="0" w:color="auto"/>
              <w:left w:val="single" w:sz="4" w:space="0" w:color="auto"/>
              <w:bottom w:val="single" w:sz="4" w:space="0" w:color="auto"/>
              <w:right w:val="single" w:sz="4" w:space="0" w:color="auto"/>
            </w:tcBorders>
          </w:tcPr>
          <w:p>
            <w:pPr>
              <w:pStyle w:val="TAL"/>
            </w:pPr>
            <w:r>
              <w:rPr>
                <w:rFonts w:hint="eastAsia"/>
                <w:lang w:eastAsia="zh-CN"/>
              </w:rPr>
              <w:t>S</w:t>
            </w:r>
            <w:r>
              <w:rPr>
                <w:lang w:eastAsia="zh-CN"/>
              </w:rPr>
              <w:t>nssai</w:t>
            </w:r>
          </w:p>
        </w:tc>
        <w:tc>
          <w:tcPr>
            <w:tcW w:w="709" w:type="dxa"/>
            <w:tcBorders>
              <w:top w:val="single" w:sz="4" w:space="0" w:color="auto"/>
              <w:left w:val="single" w:sz="4" w:space="0" w:color="auto"/>
              <w:bottom w:val="single" w:sz="4" w:space="0" w:color="auto"/>
              <w:right w:val="single" w:sz="4" w:space="0" w:color="auto"/>
            </w:tcBorders>
          </w:tcPr>
          <w:p>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pPr>
              <w:pStyle w:val="TAC"/>
              <w:jc w:val="left"/>
            </w:pPr>
            <w:r>
              <w:rPr>
                <w:rFonts w:hint="eastAsia"/>
                <w:lang w:eastAsia="zh-CN"/>
              </w:rPr>
              <w:t>0..1</w:t>
            </w:r>
          </w:p>
        </w:tc>
        <w:tc>
          <w:tcPr>
            <w:tcW w:w="2662" w:type="dxa"/>
            <w:tcBorders>
              <w:top w:val="single" w:sz="4" w:space="0" w:color="auto"/>
              <w:left w:val="single" w:sz="4" w:space="0" w:color="auto"/>
              <w:bottom w:val="single" w:sz="4" w:space="0" w:color="auto"/>
              <w:right w:val="single" w:sz="4" w:space="0" w:color="auto"/>
            </w:tcBorders>
          </w:tcPr>
          <w:p>
            <w:pPr>
              <w:pStyle w:val="TAL"/>
              <w:rPr>
                <w:rFonts w:cs="Arial"/>
                <w:szCs w:val="18"/>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w:t>
            </w:r>
          </w:p>
        </w:tc>
        <w:tc>
          <w:tcPr>
            <w:tcW w:w="1344"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trHeight w:val="128"/>
          <w:jc w:val="center"/>
        </w:trPr>
        <w:tc>
          <w:tcPr>
            <w:tcW w:w="1880" w:type="dxa"/>
            <w:tcBorders>
              <w:top w:val="single" w:sz="4" w:space="0" w:color="auto"/>
              <w:left w:val="single" w:sz="4" w:space="0" w:color="auto"/>
              <w:bottom w:val="single" w:sz="4" w:space="0" w:color="auto"/>
              <w:right w:val="single" w:sz="4" w:space="0" w:color="auto"/>
            </w:tcBorders>
          </w:tcPr>
          <w:p>
            <w:pPr>
              <w:pStyle w:val="TAL"/>
            </w:pPr>
            <w:r>
              <w:rPr>
                <w:lang w:eastAsia="zh-CN"/>
              </w:rPr>
              <w:t>e</w:t>
            </w:r>
            <w:r>
              <w:rPr>
                <w:rFonts w:hint="eastAsia"/>
                <w:lang w:eastAsia="zh-CN"/>
              </w:rPr>
              <w:t>xter</w:t>
            </w:r>
            <w:r>
              <w:rPr>
                <w:lang w:eastAsia="zh-CN"/>
              </w:rPr>
              <w:t>nalGroupId</w:t>
            </w:r>
          </w:p>
        </w:tc>
        <w:tc>
          <w:tcPr>
            <w:tcW w:w="1701" w:type="dxa"/>
            <w:tcBorders>
              <w:top w:val="single" w:sz="4" w:space="0" w:color="auto"/>
              <w:left w:val="single" w:sz="4" w:space="0" w:color="auto"/>
              <w:bottom w:val="single" w:sz="4" w:space="0" w:color="auto"/>
              <w:right w:val="single" w:sz="4" w:space="0" w:color="auto"/>
            </w:tcBorders>
          </w:tcPr>
          <w:p>
            <w:pPr>
              <w:pStyle w:val="TAL"/>
            </w:pPr>
            <w:r>
              <w:rPr>
                <w:lang w:eastAsia="zh-CN"/>
              </w:rPr>
              <w:t>E</w:t>
            </w:r>
            <w:r>
              <w:rPr>
                <w:rFonts w:hint="eastAsia"/>
                <w:lang w:eastAsia="zh-CN"/>
              </w:rPr>
              <w:t>xternal</w:t>
            </w:r>
            <w:r>
              <w:rPr>
                <w:lang w:eastAsia="zh-CN"/>
              </w:rPr>
              <w:t>GroupId</w:t>
            </w:r>
          </w:p>
        </w:tc>
        <w:tc>
          <w:tcPr>
            <w:tcW w:w="709" w:type="dxa"/>
            <w:tcBorders>
              <w:top w:val="single" w:sz="4" w:space="0" w:color="auto"/>
              <w:left w:val="single" w:sz="4" w:space="0" w:color="auto"/>
              <w:bottom w:val="single" w:sz="4" w:space="0" w:color="auto"/>
              <w:right w:val="single" w:sz="4" w:space="0" w:color="auto"/>
            </w:tcBorders>
          </w:tcPr>
          <w:p>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pPr>
              <w:pStyle w:val="TAC"/>
              <w:jc w:val="left"/>
            </w:pPr>
            <w:r>
              <w:t>0..1</w:t>
            </w:r>
          </w:p>
        </w:tc>
        <w:tc>
          <w:tcPr>
            <w:tcW w:w="2662" w:type="dxa"/>
            <w:tcBorders>
              <w:top w:val="single" w:sz="4" w:space="0" w:color="auto"/>
              <w:left w:val="single" w:sz="4" w:space="0" w:color="auto"/>
              <w:bottom w:val="single" w:sz="4" w:space="0" w:color="auto"/>
              <w:right w:val="single" w:sz="4" w:space="0" w:color="auto"/>
            </w:tcBorders>
          </w:tcPr>
          <w:p>
            <w:pPr>
              <w:pStyle w:val="TAL"/>
              <w:spacing w:afterLines="50" w:after="120"/>
              <w:rPr>
                <w:rFonts w:eastAsia="Times New Roman" w:cs="Arial"/>
                <w:szCs w:val="18"/>
              </w:rPr>
            </w:pPr>
            <w:r>
              <w:rPr>
                <w:rFonts w:eastAsia="Times New Roman" w:cs="Arial"/>
                <w:szCs w:val="18"/>
              </w:rPr>
              <w:t>Identifies a group of users</w:t>
            </w:r>
            <w:r>
              <w:rPr>
                <w:rFonts w:cs="Arial"/>
                <w:szCs w:val="18"/>
              </w:rPr>
              <w:t xml:space="preserve">. </w:t>
            </w:r>
          </w:p>
          <w:p>
            <w:pPr>
              <w:pStyle w:val="TAL"/>
              <w:rPr>
                <w:rFonts w:cs="Arial"/>
                <w:szCs w:val="18"/>
              </w:rPr>
            </w:pPr>
            <w:r>
              <w:rPr>
                <w:rFonts w:cs="Arial"/>
                <w:szCs w:val="18"/>
              </w:rPr>
              <w:t>(NOTE 2)</w:t>
            </w:r>
          </w:p>
        </w:tc>
        <w:tc>
          <w:tcPr>
            <w:tcW w:w="1344"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trHeight w:val="128"/>
          <w:jc w:val="center"/>
        </w:trPr>
        <w:tc>
          <w:tcPr>
            <w:tcW w:w="1880" w:type="dxa"/>
            <w:tcBorders>
              <w:top w:val="single" w:sz="4" w:space="0" w:color="auto"/>
              <w:left w:val="single" w:sz="4" w:space="0" w:color="auto"/>
              <w:bottom w:val="single" w:sz="4" w:space="0" w:color="auto"/>
              <w:right w:val="single" w:sz="4" w:space="0" w:color="auto"/>
            </w:tcBorders>
          </w:tcPr>
          <w:p>
            <w:pPr>
              <w:pStyle w:val="TAL"/>
            </w:pPr>
            <w:r>
              <w:rPr>
                <w:rFonts w:hint="eastAsia"/>
                <w:lang w:eastAsia="zh-CN"/>
              </w:rPr>
              <w:t>anyU</w:t>
            </w:r>
            <w:r>
              <w:rPr>
                <w:lang w:eastAsia="zh-CN"/>
              </w:rPr>
              <w:t>e</w:t>
            </w:r>
            <w:r>
              <w:rPr>
                <w:rFonts w:hint="eastAsia"/>
                <w:lang w:eastAsia="zh-CN"/>
              </w:rPr>
              <w:t>I</w:t>
            </w:r>
            <w:r>
              <w:rPr>
                <w:lang w:eastAsia="zh-CN"/>
              </w:rPr>
              <w:t>nd</w:t>
            </w:r>
          </w:p>
        </w:tc>
        <w:tc>
          <w:tcPr>
            <w:tcW w:w="1701" w:type="dxa"/>
            <w:tcBorders>
              <w:top w:val="single" w:sz="4" w:space="0" w:color="auto"/>
              <w:left w:val="single" w:sz="4" w:space="0" w:color="auto"/>
              <w:bottom w:val="single" w:sz="4" w:space="0" w:color="auto"/>
              <w:right w:val="single" w:sz="4" w:space="0" w:color="auto"/>
            </w:tcBorders>
          </w:tcPr>
          <w:p>
            <w:pPr>
              <w:pStyle w:val="TAL"/>
            </w:pPr>
            <w:r>
              <w:rPr>
                <w:rFonts w:hint="eastAsia"/>
                <w:lang w:eastAsia="zh-CN"/>
              </w:rPr>
              <w:t>boolean</w:t>
            </w:r>
          </w:p>
        </w:tc>
        <w:tc>
          <w:tcPr>
            <w:tcW w:w="709" w:type="dxa"/>
            <w:tcBorders>
              <w:top w:val="single" w:sz="4" w:space="0" w:color="auto"/>
              <w:left w:val="single" w:sz="4" w:space="0" w:color="auto"/>
              <w:bottom w:val="single" w:sz="4" w:space="0" w:color="auto"/>
              <w:right w:val="single" w:sz="4" w:space="0" w:color="auto"/>
            </w:tcBorders>
          </w:tcPr>
          <w:p>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pPr>
              <w:pStyle w:val="TAC"/>
              <w:jc w:val="left"/>
            </w:pPr>
            <w:r>
              <w:rPr>
                <w:rFonts w:hint="eastAsia"/>
                <w:lang w:eastAsia="zh-CN"/>
              </w:rPr>
              <w:t>0..1</w:t>
            </w:r>
          </w:p>
        </w:tc>
        <w:tc>
          <w:tcPr>
            <w:tcW w:w="2662" w:type="dxa"/>
            <w:tcBorders>
              <w:top w:val="single" w:sz="4" w:space="0" w:color="auto"/>
              <w:left w:val="single" w:sz="4" w:space="0" w:color="auto"/>
              <w:bottom w:val="single" w:sz="4" w:space="0" w:color="auto"/>
              <w:right w:val="single" w:sz="4" w:space="0" w:color="auto"/>
            </w:tcBorders>
          </w:tcPr>
          <w:p>
            <w:pPr>
              <w:pStyle w:val="TAL"/>
              <w:spacing w:afterLines="50" w:after="120"/>
              <w:rPr>
                <w:rFonts w:cs="Arial"/>
                <w:szCs w:val="18"/>
                <w:lang w:eastAsia="zh-CN"/>
              </w:rPr>
            </w:pPr>
            <w:r>
              <w:rPr>
                <w:rFonts w:cs="Arial" w:hint="eastAsia"/>
                <w:szCs w:val="18"/>
                <w:lang w:eastAsia="zh-CN"/>
              </w:rPr>
              <w:t xml:space="preserve">Identifies whether </w:t>
            </w:r>
            <w:r>
              <w:rPr>
                <w:lang w:eastAsia="zh-CN"/>
              </w:rPr>
              <w:t>the AF request applies to any UE</w:t>
            </w:r>
            <w:r>
              <w:rPr>
                <w:rFonts w:cs="Arial"/>
                <w:szCs w:val="18"/>
              </w:rPr>
              <w:t xml:space="preserve">. This attribute shall set to </w:t>
            </w:r>
            <w:r>
              <w:rPr>
                <w:lang w:eastAsia="zh-CN"/>
              </w:rPr>
              <w:t>"true" if applicable for any UE, otherwise, set to "false".</w:t>
            </w:r>
          </w:p>
          <w:p>
            <w:pPr>
              <w:pStyle w:val="TAL"/>
              <w:rPr>
                <w:rFonts w:cs="Arial"/>
                <w:szCs w:val="18"/>
              </w:rPr>
            </w:pPr>
            <w:r>
              <w:rPr>
                <w:rFonts w:cs="Arial"/>
                <w:szCs w:val="18"/>
              </w:rPr>
              <w:t>(NOTE 2)</w:t>
            </w:r>
          </w:p>
        </w:tc>
        <w:tc>
          <w:tcPr>
            <w:tcW w:w="1344"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trHeight w:val="128"/>
          <w:jc w:val="center"/>
        </w:trPr>
        <w:tc>
          <w:tcPr>
            <w:tcW w:w="1880" w:type="dxa"/>
            <w:tcBorders>
              <w:top w:val="single" w:sz="4" w:space="0" w:color="auto"/>
              <w:left w:val="single" w:sz="4" w:space="0" w:color="auto"/>
              <w:bottom w:val="single" w:sz="4" w:space="0" w:color="auto"/>
              <w:right w:val="single" w:sz="4" w:space="0" w:color="auto"/>
            </w:tcBorders>
          </w:tcPr>
          <w:p>
            <w:pPr>
              <w:pStyle w:val="TAL"/>
            </w:pPr>
            <w:r>
              <w:rPr>
                <w:lang w:eastAsia="zh-CN"/>
              </w:rPr>
              <w:t>subscribed</w:t>
            </w:r>
            <w:r>
              <w:rPr>
                <w:rFonts w:hint="eastAsia"/>
                <w:lang w:eastAsia="zh-CN"/>
              </w:rPr>
              <w:t>Event</w:t>
            </w:r>
            <w:r>
              <w:rPr>
                <w:lang w:eastAsia="zh-CN"/>
              </w:rPr>
              <w:t>s</w:t>
            </w:r>
          </w:p>
        </w:tc>
        <w:tc>
          <w:tcPr>
            <w:tcW w:w="1701" w:type="dxa"/>
            <w:tcBorders>
              <w:top w:val="single" w:sz="4" w:space="0" w:color="auto"/>
              <w:left w:val="single" w:sz="4" w:space="0" w:color="auto"/>
              <w:bottom w:val="single" w:sz="4" w:space="0" w:color="auto"/>
              <w:right w:val="single" w:sz="4" w:space="0" w:color="auto"/>
            </w:tcBorders>
          </w:tcPr>
          <w:p>
            <w:pPr>
              <w:pStyle w:val="TAL"/>
            </w:pPr>
            <w:r>
              <w:rPr>
                <w:lang w:eastAsia="zh-CN"/>
              </w:rPr>
              <w:t>array(Subscribed</w:t>
            </w:r>
            <w:r>
              <w:rPr>
                <w:rFonts w:hint="eastAsia"/>
                <w:lang w:eastAsia="zh-CN"/>
              </w:rPr>
              <w:t>Event</w:t>
            </w:r>
            <w:r>
              <w:rPr>
                <w:lang w:eastAsia="zh-CN"/>
              </w:rPr>
              <w:t>)</w:t>
            </w:r>
          </w:p>
        </w:tc>
        <w:tc>
          <w:tcPr>
            <w:tcW w:w="709" w:type="dxa"/>
            <w:tcBorders>
              <w:top w:val="single" w:sz="4" w:space="0" w:color="auto"/>
              <w:left w:val="single" w:sz="4" w:space="0" w:color="auto"/>
              <w:bottom w:val="single" w:sz="4" w:space="0" w:color="auto"/>
              <w:right w:val="single" w:sz="4" w:space="0" w:color="auto"/>
            </w:tcBorders>
          </w:tcPr>
          <w:p>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pPr>
              <w:pStyle w:val="TAC"/>
              <w:jc w:val="left"/>
            </w:pPr>
            <w:r>
              <w:rPr>
                <w:lang w:eastAsia="zh-CN"/>
              </w:rPr>
              <w:t>1</w:t>
            </w:r>
            <w:r>
              <w:rPr>
                <w:rFonts w:hint="eastAsia"/>
                <w:lang w:eastAsia="zh-CN"/>
              </w:rPr>
              <w:t>..</w:t>
            </w:r>
            <w:r>
              <w:rPr>
                <w:lang w:eastAsia="zh-CN"/>
              </w:rPr>
              <w:t>N</w:t>
            </w:r>
          </w:p>
        </w:tc>
        <w:tc>
          <w:tcPr>
            <w:tcW w:w="2662" w:type="dxa"/>
            <w:tcBorders>
              <w:top w:val="single" w:sz="4" w:space="0" w:color="auto"/>
              <w:left w:val="single" w:sz="4" w:space="0" w:color="auto"/>
              <w:bottom w:val="single" w:sz="4" w:space="0" w:color="auto"/>
              <w:right w:val="single" w:sz="4" w:space="0" w:color="auto"/>
            </w:tcBorders>
          </w:tcPr>
          <w:p>
            <w:pPr>
              <w:pStyle w:val="TAL"/>
              <w:rPr>
                <w:rFonts w:cs="Arial"/>
                <w:szCs w:val="18"/>
              </w:rPr>
            </w:pPr>
            <w:r>
              <w:rPr>
                <w:rFonts w:cs="Arial" w:hint="eastAsia"/>
                <w:szCs w:val="18"/>
                <w:lang w:eastAsia="zh-CN"/>
              </w:rPr>
              <w:t xml:space="preserve">Identifies </w:t>
            </w:r>
            <w:r>
              <w:rPr>
                <w:rFonts w:cs="Arial"/>
                <w:szCs w:val="18"/>
                <w:lang w:eastAsia="zh-CN"/>
              </w:rPr>
              <w:t>the requirement to be notified of the event(s).</w:t>
            </w:r>
          </w:p>
        </w:tc>
        <w:tc>
          <w:tcPr>
            <w:tcW w:w="1344"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trHeight w:val="128"/>
          <w:jc w:val="center"/>
        </w:trPr>
        <w:tc>
          <w:tcPr>
            <w:tcW w:w="1880" w:type="dxa"/>
            <w:tcBorders>
              <w:top w:val="single" w:sz="4" w:space="0" w:color="auto"/>
              <w:left w:val="single" w:sz="4" w:space="0" w:color="auto"/>
              <w:bottom w:val="single" w:sz="4" w:space="0" w:color="auto"/>
              <w:right w:val="single" w:sz="4" w:space="0" w:color="auto"/>
            </w:tcBorders>
          </w:tcPr>
          <w:p>
            <w:pPr>
              <w:pStyle w:val="TAL"/>
            </w:pPr>
            <w:r>
              <w:rPr>
                <w:rFonts w:hint="eastAsia"/>
                <w:lang w:eastAsia="zh-CN"/>
              </w:rPr>
              <w:t>gpsi</w:t>
            </w:r>
          </w:p>
        </w:tc>
        <w:tc>
          <w:tcPr>
            <w:tcW w:w="1701" w:type="dxa"/>
            <w:tcBorders>
              <w:top w:val="single" w:sz="4" w:space="0" w:color="auto"/>
              <w:left w:val="single" w:sz="4" w:space="0" w:color="auto"/>
              <w:bottom w:val="single" w:sz="4" w:space="0" w:color="auto"/>
              <w:right w:val="single" w:sz="4" w:space="0" w:color="auto"/>
            </w:tcBorders>
          </w:tcPr>
          <w:p>
            <w:pPr>
              <w:pStyle w:val="TAL"/>
            </w:pPr>
            <w:r>
              <w:rPr>
                <w:lang w:eastAsia="zh-CN"/>
              </w:rPr>
              <w:t>Gpsi</w:t>
            </w:r>
          </w:p>
        </w:tc>
        <w:tc>
          <w:tcPr>
            <w:tcW w:w="709" w:type="dxa"/>
            <w:tcBorders>
              <w:top w:val="single" w:sz="4" w:space="0" w:color="auto"/>
              <w:left w:val="single" w:sz="4" w:space="0" w:color="auto"/>
              <w:bottom w:val="single" w:sz="4" w:space="0" w:color="auto"/>
              <w:right w:val="single" w:sz="4" w:space="0" w:color="auto"/>
            </w:tcBorders>
          </w:tcPr>
          <w:p>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pPr>
              <w:pStyle w:val="TAC"/>
              <w:jc w:val="left"/>
            </w:pPr>
            <w:r>
              <w:t>0..1</w:t>
            </w:r>
          </w:p>
        </w:tc>
        <w:tc>
          <w:tcPr>
            <w:tcW w:w="2662" w:type="dxa"/>
            <w:tcBorders>
              <w:top w:val="single" w:sz="4" w:space="0" w:color="auto"/>
              <w:left w:val="single" w:sz="4" w:space="0" w:color="auto"/>
              <w:bottom w:val="single" w:sz="4" w:space="0" w:color="auto"/>
              <w:right w:val="single" w:sz="4" w:space="0" w:color="auto"/>
            </w:tcBorders>
          </w:tcPr>
          <w:p>
            <w:pPr>
              <w:pStyle w:val="TAL"/>
              <w:spacing w:afterLines="50" w:after="120"/>
              <w:rPr>
                <w:rFonts w:eastAsia="Times New Roman" w:cs="Arial"/>
                <w:szCs w:val="18"/>
              </w:rPr>
            </w:pPr>
            <w:r>
              <w:rPr>
                <w:rFonts w:cs="Arial" w:hint="eastAsia"/>
                <w:szCs w:val="18"/>
                <w:lang w:eastAsia="zh-CN"/>
              </w:rPr>
              <w:t>Identifies a user</w:t>
            </w:r>
            <w:r>
              <w:rPr>
                <w:rFonts w:cs="Arial"/>
                <w:szCs w:val="18"/>
              </w:rPr>
              <w:t xml:space="preserve">. </w:t>
            </w:r>
          </w:p>
          <w:p>
            <w:pPr>
              <w:pStyle w:val="TAL"/>
              <w:rPr>
                <w:rFonts w:cs="Arial"/>
                <w:szCs w:val="18"/>
              </w:rPr>
            </w:pPr>
            <w:r>
              <w:rPr>
                <w:rFonts w:cs="Arial"/>
                <w:szCs w:val="18"/>
              </w:rPr>
              <w:t>(NOTE 2)</w:t>
            </w:r>
          </w:p>
        </w:tc>
        <w:tc>
          <w:tcPr>
            <w:tcW w:w="1344"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trHeight w:val="128"/>
          <w:jc w:val="center"/>
        </w:trPr>
        <w:tc>
          <w:tcPr>
            <w:tcW w:w="1880" w:type="dxa"/>
            <w:tcBorders>
              <w:top w:val="single" w:sz="4" w:space="0" w:color="auto"/>
              <w:left w:val="single" w:sz="4" w:space="0" w:color="auto"/>
              <w:bottom w:val="single" w:sz="4" w:space="0" w:color="auto"/>
              <w:right w:val="single" w:sz="4" w:space="0" w:color="auto"/>
            </w:tcBorders>
          </w:tcPr>
          <w:p>
            <w:pPr>
              <w:pStyle w:val="TAL"/>
            </w:pPr>
            <w:r>
              <w:rPr>
                <w:lang w:eastAsia="zh-CN"/>
              </w:rPr>
              <w:t>i</w:t>
            </w:r>
            <w:r>
              <w:rPr>
                <w:rFonts w:hint="eastAsia"/>
                <w:lang w:eastAsia="zh-CN"/>
              </w:rPr>
              <w:t>pv4</w:t>
            </w:r>
            <w:r>
              <w:rPr>
                <w:lang w:eastAsia="zh-CN"/>
              </w:rPr>
              <w:t>Addr</w:t>
            </w:r>
          </w:p>
        </w:tc>
        <w:tc>
          <w:tcPr>
            <w:tcW w:w="1701" w:type="dxa"/>
            <w:tcBorders>
              <w:top w:val="single" w:sz="4" w:space="0" w:color="auto"/>
              <w:left w:val="single" w:sz="4" w:space="0" w:color="auto"/>
              <w:bottom w:val="single" w:sz="4" w:space="0" w:color="auto"/>
              <w:right w:val="single" w:sz="4" w:space="0" w:color="auto"/>
            </w:tcBorders>
          </w:tcPr>
          <w:p>
            <w:pPr>
              <w:pStyle w:val="TAL"/>
            </w:pPr>
            <w:r>
              <w:rPr>
                <w:lang w:eastAsia="zh-CN"/>
              </w:rPr>
              <w:t>Ipv4Addr</w:t>
            </w:r>
          </w:p>
        </w:tc>
        <w:tc>
          <w:tcPr>
            <w:tcW w:w="709" w:type="dxa"/>
            <w:tcBorders>
              <w:top w:val="single" w:sz="4" w:space="0" w:color="auto"/>
              <w:left w:val="single" w:sz="4" w:space="0" w:color="auto"/>
              <w:bottom w:val="single" w:sz="4" w:space="0" w:color="auto"/>
              <w:right w:val="single" w:sz="4" w:space="0" w:color="auto"/>
            </w:tcBorders>
          </w:tcPr>
          <w:p>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pPr>
              <w:pStyle w:val="TAC"/>
              <w:jc w:val="left"/>
            </w:pPr>
            <w:r>
              <w:t>0..1</w:t>
            </w:r>
          </w:p>
        </w:tc>
        <w:tc>
          <w:tcPr>
            <w:tcW w:w="2662" w:type="dxa"/>
            <w:tcBorders>
              <w:top w:val="single" w:sz="4" w:space="0" w:color="auto"/>
              <w:left w:val="single" w:sz="4" w:space="0" w:color="auto"/>
              <w:bottom w:val="single" w:sz="4" w:space="0" w:color="auto"/>
              <w:right w:val="single" w:sz="4" w:space="0" w:color="auto"/>
            </w:tcBorders>
          </w:tcPr>
          <w:p>
            <w:pPr>
              <w:pStyle w:val="TAL"/>
              <w:spacing w:afterLines="50" w:after="120"/>
              <w:rPr>
                <w:rFonts w:eastAsia="Times New Roman" w:cs="Arial"/>
                <w:szCs w:val="18"/>
              </w:rPr>
            </w:pPr>
            <w:r>
              <w:rPr>
                <w:rFonts w:eastAsia="Times New Roman" w:cs="Arial"/>
                <w:szCs w:val="18"/>
              </w:rPr>
              <w:t>Identifies the IPv4 address</w:t>
            </w:r>
            <w:r>
              <w:rPr>
                <w:rFonts w:cs="Arial"/>
                <w:szCs w:val="18"/>
              </w:rPr>
              <w:t xml:space="preserve">. </w:t>
            </w:r>
          </w:p>
          <w:p>
            <w:pPr>
              <w:pStyle w:val="TAL"/>
              <w:rPr>
                <w:rFonts w:cs="Arial"/>
                <w:szCs w:val="18"/>
              </w:rPr>
            </w:pPr>
            <w:r>
              <w:rPr>
                <w:rFonts w:cs="Arial"/>
                <w:szCs w:val="18"/>
              </w:rPr>
              <w:t>(NOTE 2)</w:t>
            </w:r>
          </w:p>
        </w:tc>
        <w:tc>
          <w:tcPr>
            <w:tcW w:w="1344"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trHeight w:val="128"/>
          <w:jc w:val="center"/>
        </w:trPr>
        <w:tc>
          <w:tcPr>
            <w:tcW w:w="1880" w:type="dxa"/>
            <w:tcBorders>
              <w:top w:val="single" w:sz="4" w:space="0" w:color="auto"/>
              <w:left w:val="single" w:sz="4" w:space="0" w:color="auto"/>
              <w:bottom w:val="single" w:sz="4" w:space="0" w:color="auto"/>
              <w:right w:val="single" w:sz="4" w:space="0" w:color="auto"/>
            </w:tcBorders>
          </w:tcPr>
          <w:p>
            <w:pPr>
              <w:pStyle w:val="TAL"/>
            </w:pPr>
            <w:r>
              <w:rPr>
                <w:lang w:eastAsia="zh-CN"/>
              </w:rPr>
              <w:t>i</w:t>
            </w:r>
            <w:r>
              <w:rPr>
                <w:rFonts w:hint="eastAsia"/>
                <w:lang w:eastAsia="zh-CN"/>
              </w:rPr>
              <w:t>pv6</w:t>
            </w:r>
            <w:r>
              <w:rPr>
                <w:lang w:eastAsia="zh-CN"/>
              </w:rPr>
              <w:t>Addr</w:t>
            </w:r>
          </w:p>
        </w:tc>
        <w:tc>
          <w:tcPr>
            <w:tcW w:w="1701" w:type="dxa"/>
            <w:tcBorders>
              <w:top w:val="single" w:sz="4" w:space="0" w:color="auto"/>
              <w:left w:val="single" w:sz="4" w:space="0" w:color="auto"/>
              <w:bottom w:val="single" w:sz="4" w:space="0" w:color="auto"/>
              <w:right w:val="single" w:sz="4" w:space="0" w:color="auto"/>
            </w:tcBorders>
          </w:tcPr>
          <w:p>
            <w:pPr>
              <w:pStyle w:val="TAL"/>
            </w:pPr>
            <w:r>
              <w:rPr>
                <w:lang w:eastAsia="zh-CN"/>
              </w:rPr>
              <w:t>Ipv6Addr</w:t>
            </w:r>
          </w:p>
        </w:tc>
        <w:tc>
          <w:tcPr>
            <w:tcW w:w="709" w:type="dxa"/>
            <w:tcBorders>
              <w:top w:val="single" w:sz="4" w:space="0" w:color="auto"/>
              <w:left w:val="single" w:sz="4" w:space="0" w:color="auto"/>
              <w:bottom w:val="single" w:sz="4" w:space="0" w:color="auto"/>
              <w:right w:val="single" w:sz="4" w:space="0" w:color="auto"/>
            </w:tcBorders>
          </w:tcPr>
          <w:p>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pPr>
              <w:pStyle w:val="TAC"/>
              <w:jc w:val="left"/>
            </w:pPr>
            <w:r>
              <w:t>0..1</w:t>
            </w:r>
          </w:p>
        </w:tc>
        <w:tc>
          <w:tcPr>
            <w:tcW w:w="2662" w:type="dxa"/>
            <w:tcBorders>
              <w:top w:val="single" w:sz="4" w:space="0" w:color="auto"/>
              <w:left w:val="single" w:sz="4" w:space="0" w:color="auto"/>
              <w:bottom w:val="single" w:sz="4" w:space="0" w:color="auto"/>
              <w:right w:val="single" w:sz="4" w:space="0" w:color="auto"/>
            </w:tcBorders>
          </w:tcPr>
          <w:p>
            <w:pPr>
              <w:pStyle w:val="TAL"/>
              <w:spacing w:afterLines="50" w:after="120"/>
              <w:rPr>
                <w:rFonts w:eastAsia="Times New Roman" w:cs="Arial"/>
                <w:szCs w:val="18"/>
              </w:rPr>
            </w:pPr>
            <w:r>
              <w:rPr>
                <w:rFonts w:eastAsia="Times New Roman" w:cs="Arial"/>
                <w:szCs w:val="18"/>
              </w:rPr>
              <w:t>Identifies the IPv6 address</w:t>
            </w:r>
            <w:r>
              <w:rPr>
                <w:rFonts w:cs="Arial"/>
                <w:szCs w:val="18"/>
              </w:rPr>
              <w:t xml:space="preserve">. </w:t>
            </w:r>
          </w:p>
          <w:p>
            <w:pPr>
              <w:pStyle w:val="TAL"/>
              <w:rPr>
                <w:rFonts w:cs="Arial"/>
                <w:szCs w:val="18"/>
              </w:rPr>
            </w:pPr>
            <w:r>
              <w:rPr>
                <w:rFonts w:cs="Arial"/>
                <w:szCs w:val="18"/>
              </w:rPr>
              <w:t>(NOTE 2)</w:t>
            </w:r>
          </w:p>
        </w:tc>
        <w:tc>
          <w:tcPr>
            <w:tcW w:w="1344"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trHeight w:val="128"/>
          <w:jc w:val="center"/>
        </w:trPr>
        <w:tc>
          <w:tcPr>
            <w:tcW w:w="1880" w:type="dxa"/>
            <w:tcBorders>
              <w:top w:val="single" w:sz="4" w:space="0" w:color="auto"/>
              <w:left w:val="single" w:sz="4" w:space="0" w:color="auto"/>
              <w:bottom w:val="single" w:sz="4" w:space="0" w:color="auto"/>
              <w:right w:val="single" w:sz="4" w:space="0" w:color="auto"/>
            </w:tcBorders>
          </w:tcPr>
          <w:p>
            <w:pPr>
              <w:pStyle w:val="TAL"/>
              <w:rPr>
                <w:lang w:eastAsia="zh-CN"/>
              </w:rPr>
            </w:pPr>
            <w:r>
              <w:rPr>
                <w:rFonts w:hint="eastAsia"/>
                <w:lang w:eastAsia="zh-CN"/>
              </w:rPr>
              <w:t>macAddr</w:t>
            </w:r>
          </w:p>
        </w:tc>
        <w:tc>
          <w:tcPr>
            <w:tcW w:w="1701" w:type="dxa"/>
            <w:tcBorders>
              <w:top w:val="single" w:sz="4" w:space="0" w:color="auto"/>
              <w:left w:val="single" w:sz="4" w:space="0" w:color="auto"/>
              <w:bottom w:val="single" w:sz="4" w:space="0" w:color="auto"/>
              <w:right w:val="single" w:sz="4" w:space="0" w:color="auto"/>
            </w:tcBorders>
          </w:tcPr>
          <w:p>
            <w:pPr>
              <w:pStyle w:val="TAL"/>
              <w:rPr>
                <w:lang w:eastAsia="zh-CN"/>
              </w:rPr>
            </w:pPr>
            <w:r>
              <w:rPr>
                <w:rFonts w:hint="eastAsia"/>
                <w:lang w:eastAsia="zh-CN"/>
              </w:rPr>
              <w:t>M</w:t>
            </w:r>
            <w:r>
              <w:rPr>
                <w:lang w:eastAsia="zh-CN"/>
              </w:rPr>
              <w:t>acAddr48</w:t>
            </w:r>
          </w:p>
        </w:tc>
        <w:tc>
          <w:tcPr>
            <w:tcW w:w="709" w:type="dxa"/>
            <w:tcBorders>
              <w:top w:val="single" w:sz="4" w:space="0" w:color="auto"/>
              <w:left w:val="single" w:sz="4" w:space="0" w:color="auto"/>
              <w:bottom w:val="single" w:sz="4" w:space="0" w:color="auto"/>
              <w:right w:val="single" w:sz="4" w:space="0" w:color="auto"/>
            </w:tcBorders>
          </w:tcPr>
          <w:p>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pPr>
              <w:pStyle w:val="TAC"/>
              <w:jc w:val="left"/>
            </w:pPr>
            <w:r>
              <w:rPr>
                <w:rFonts w:hint="eastAsia"/>
                <w:lang w:eastAsia="zh-CN"/>
              </w:rPr>
              <w:t>0..1</w:t>
            </w:r>
          </w:p>
        </w:tc>
        <w:tc>
          <w:tcPr>
            <w:tcW w:w="2662" w:type="dxa"/>
            <w:tcBorders>
              <w:top w:val="single" w:sz="4" w:space="0" w:color="auto"/>
              <w:left w:val="single" w:sz="4" w:space="0" w:color="auto"/>
              <w:bottom w:val="single" w:sz="4" w:space="0" w:color="auto"/>
              <w:right w:val="single" w:sz="4" w:space="0" w:color="auto"/>
            </w:tcBorders>
          </w:tcPr>
          <w:p>
            <w:pPr>
              <w:pStyle w:val="TAL"/>
              <w:spacing w:afterLines="50" w:after="120"/>
              <w:rPr>
                <w:rFonts w:eastAsia="Times New Roman" w:cs="Arial"/>
                <w:szCs w:val="18"/>
              </w:rPr>
            </w:pPr>
            <w:r>
              <w:rPr>
                <w:rFonts w:cs="Arial" w:hint="eastAsia"/>
                <w:szCs w:val="18"/>
                <w:lang w:eastAsia="zh-CN"/>
              </w:rPr>
              <w:t>Identifies the MAC address.</w:t>
            </w:r>
          </w:p>
        </w:tc>
        <w:tc>
          <w:tcPr>
            <w:tcW w:w="1344"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trHeight w:val="128"/>
          <w:jc w:val="center"/>
        </w:trPr>
        <w:tc>
          <w:tcPr>
            <w:tcW w:w="1880" w:type="dxa"/>
            <w:tcBorders>
              <w:top w:val="single" w:sz="4" w:space="0" w:color="auto"/>
              <w:left w:val="single" w:sz="4" w:space="0" w:color="auto"/>
              <w:bottom w:val="single" w:sz="4" w:space="0" w:color="auto"/>
              <w:right w:val="single" w:sz="4" w:space="0" w:color="auto"/>
            </w:tcBorders>
          </w:tcPr>
          <w:p>
            <w:pPr>
              <w:pStyle w:val="TAL"/>
            </w:pPr>
            <w:r>
              <w:t>dnaiChgType</w:t>
            </w:r>
          </w:p>
        </w:tc>
        <w:tc>
          <w:tcPr>
            <w:tcW w:w="1701" w:type="dxa"/>
            <w:tcBorders>
              <w:top w:val="single" w:sz="4" w:space="0" w:color="auto"/>
              <w:left w:val="single" w:sz="4" w:space="0" w:color="auto"/>
              <w:bottom w:val="single" w:sz="4" w:space="0" w:color="auto"/>
              <w:right w:val="single" w:sz="4" w:space="0" w:color="auto"/>
            </w:tcBorders>
          </w:tcPr>
          <w:p>
            <w:pPr>
              <w:pStyle w:val="TAL"/>
            </w:pPr>
            <w:r>
              <w:t>DnaiChangeType</w:t>
            </w:r>
          </w:p>
        </w:tc>
        <w:tc>
          <w:tcPr>
            <w:tcW w:w="709" w:type="dxa"/>
            <w:tcBorders>
              <w:top w:val="single" w:sz="4" w:space="0" w:color="auto"/>
              <w:left w:val="single" w:sz="4" w:space="0" w:color="auto"/>
              <w:bottom w:val="single" w:sz="4" w:space="0" w:color="auto"/>
              <w:right w:val="single" w:sz="4" w:space="0" w:color="auto"/>
            </w:tcBorders>
          </w:tcPr>
          <w:p>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pPr>
              <w:pStyle w:val="TAC"/>
              <w:jc w:val="left"/>
            </w:pPr>
            <w:r>
              <w:t>0..1</w:t>
            </w:r>
          </w:p>
        </w:tc>
        <w:tc>
          <w:tcPr>
            <w:tcW w:w="2662" w:type="dxa"/>
            <w:tcBorders>
              <w:top w:val="single" w:sz="4" w:space="0" w:color="auto"/>
              <w:left w:val="single" w:sz="4" w:space="0" w:color="auto"/>
              <w:bottom w:val="single" w:sz="4" w:space="0" w:color="auto"/>
              <w:right w:val="single" w:sz="4" w:space="0" w:color="auto"/>
            </w:tcBorders>
          </w:tcPr>
          <w:p>
            <w:pPr>
              <w:pStyle w:val="TAL"/>
              <w:rPr>
                <w:rFonts w:cs="Arial"/>
                <w:szCs w:val="18"/>
              </w:rPr>
            </w:pPr>
            <w:r>
              <w:rPr>
                <w:rFonts w:cs="Arial" w:hint="eastAsia"/>
                <w:szCs w:val="18"/>
                <w:lang w:eastAsia="zh-CN"/>
              </w:rPr>
              <w:t>Identifi</w:t>
            </w:r>
            <w:r>
              <w:rPr>
                <w:rFonts w:eastAsia="Times New Roman" w:cs="Arial" w:hint="eastAsia"/>
                <w:szCs w:val="18"/>
              </w:rPr>
              <w:t xml:space="preserve">es </w:t>
            </w:r>
            <w:r>
              <w:rPr>
                <w:rFonts w:eastAsia="Times New Roman" w:cs="Arial"/>
                <w:szCs w:val="18"/>
              </w:rPr>
              <w:t>a type of notification regarding UP path management event.</w:t>
            </w:r>
          </w:p>
        </w:tc>
        <w:tc>
          <w:tcPr>
            <w:tcW w:w="1344"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trHeight w:val="128"/>
          <w:jc w:val="center"/>
        </w:trPr>
        <w:tc>
          <w:tcPr>
            <w:tcW w:w="1880" w:type="dxa"/>
            <w:tcBorders>
              <w:top w:val="single" w:sz="4" w:space="0" w:color="auto"/>
              <w:left w:val="single" w:sz="4" w:space="0" w:color="auto"/>
              <w:bottom w:val="single" w:sz="4" w:space="0" w:color="auto"/>
              <w:right w:val="single" w:sz="4" w:space="0" w:color="auto"/>
            </w:tcBorders>
          </w:tcPr>
          <w:p>
            <w:pPr>
              <w:pStyle w:val="TAL"/>
              <w:rPr>
                <w:lang w:eastAsia="zh-CN"/>
              </w:rPr>
            </w:pPr>
            <w:r>
              <w:rPr>
                <w:rFonts w:hint="eastAsia"/>
                <w:lang w:eastAsia="zh-CN"/>
              </w:rPr>
              <w:t>notification</w:t>
            </w:r>
            <w:r>
              <w:rPr>
                <w:lang w:eastAsia="zh-CN"/>
              </w:rPr>
              <w:t>Destination</w:t>
            </w:r>
          </w:p>
        </w:tc>
        <w:tc>
          <w:tcPr>
            <w:tcW w:w="1701" w:type="dxa"/>
            <w:tcBorders>
              <w:top w:val="single" w:sz="4" w:space="0" w:color="auto"/>
              <w:left w:val="single" w:sz="4" w:space="0" w:color="auto"/>
              <w:bottom w:val="single" w:sz="4" w:space="0" w:color="auto"/>
              <w:right w:val="single" w:sz="4" w:space="0" w:color="auto"/>
            </w:tcBorders>
          </w:tcPr>
          <w:p>
            <w:pPr>
              <w:pStyle w:val="TAL"/>
              <w:rPr>
                <w:lang w:eastAsia="zh-CN"/>
              </w:rPr>
            </w:pPr>
            <w:r>
              <w:rPr>
                <w:rFonts w:hint="eastAsia"/>
                <w:lang w:eastAsia="zh-CN"/>
              </w:rPr>
              <w:t>Link</w:t>
            </w:r>
          </w:p>
        </w:tc>
        <w:tc>
          <w:tcPr>
            <w:tcW w:w="709" w:type="dxa"/>
            <w:tcBorders>
              <w:top w:val="single" w:sz="4" w:space="0" w:color="auto"/>
              <w:left w:val="single" w:sz="4" w:space="0" w:color="auto"/>
              <w:bottom w:val="single" w:sz="4" w:space="0" w:color="auto"/>
              <w:right w:val="single" w:sz="4" w:space="0" w:color="auto"/>
            </w:tcBorders>
          </w:tcPr>
          <w:p>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pPr>
              <w:pStyle w:val="TAC"/>
              <w:jc w:val="left"/>
            </w:pPr>
            <w:r>
              <w:rPr>
                <w:rFonts w:hint="eastAsia"/>
                <w:lang w:eastAsia="zh-CN"/>
              </w:rPr>
              <w:t>0..1</w:t>
            </w:r>
          </w:p>
        </w:tc>
        <w:tc>
          <w:tcPr>
            <w:tcW w:w="2662" w:type="dxa"/>
            <w:tcBorders>
              <w:top w:val="single" w:sz="4" w:space="0" w:color="auto"/>
              <w:left w:val="single" w:sz="4" w:space="0" w:color="auto"/>
              <w:bottom w:val="single" w:sz="4" w:space="0" w:color="auto"/>
              <w:right w:val="single" w:sz="4" w:space="0" w:color="auto"/>
            </w:tcBorders>
          </w:tcPr>
          <w:p>
            <w:pPr>
              <w:pStyle w:val="TAL"/>
              <w:rPr>
                <w:rFonts w:cs="Arial"/>
                <w:szCs w:val="18"/>
                <w:lang w:eastAsia="zh-CN"/>
              </w:rPr>
            </w:pPr>
            <w:r>
              <w:rPr>
                <w:rFonts w:cs="Arial" w:hint="eastAsia"/>
                <w:szCs w:val="18"/>
                <w:lang w:eastAsia="zh-CN"/>
              </w:rPr>
              <w:t xml:space="preserve">Contains the </w:t>
            </w:r>
            <w:r>
              <w:rPr>
                <w:rFonts w:cs="Arial"/>
                <w:szCs w:val="18"/>
                <w:lang w:eastAsia="zh-CN"/>
              </w:rPr>
              <w:t xml:space="preserve">Callback </w:t>
            </w:r>
            <w:r>
              <w:rPr>
                <w:rFonts w:cs="Arial" w:hint="eastAsia"/>
                <w:szCs w:val="18"/>
                <w:lang w:eastAsia="zh-CN"/>
              </w:rPr>
              <w:t xml:space="preserve">URL to receive the notification </w:t>
            </w:r>
            <w:r>
              <w:rPr>
                <w:rFonts w:cs="Arial"/>
                <w:szCs w:val="18"/>
                <w:lang w:eastAsia="zh-CN"/>
              </w:rPr>
              <w:t>from the NEF.</w:t>
            </w:r>
          </w:p>
          <w:p>
            <w:pPr>
              <w:pStyle w:val="TAL"/>
              <w:rPr>
                <w:rFonts w:cs="Arial"/>
                <w:szCs w:val="18"/>
                <w:lang w:eastAsia="zh-CN"/>
              </w:rPr>
            </w:pPr>
            <w:r>
              <w:rPr>
                <w:rFonts w:cs="Arial"/>
                <w:szCs w:val="18"/>
                <w:lang w:eastAsia="zh-CN"/>
              </w:rPr>
              <w:t>It shall be present if the "</w:t>
            </w:r>
            <w:r>
              <w:rPr>
                <w:lang w:eastAsia="zh-CN"/>
              </w:rPr>
              <w:t>subscribed</w:t>
            </w:r>
            <w:r>
              <w:rPr>
                <w:rFonts w:hint="eastAsia"/>
                <w:lang w:eastAsia="zh-CN"/>
              </w:rPr>
              <w:t>Event</w:t>
            </w:r>
            <w:r>
              <w:rPr>
                <w:lang w:eastAsia="zh-CN"/>
              </w:rPr>
              <w:t>s" is present.</w:t>
            </w:r>
          </w:p>
        </w:tc>
        <w:tc>
          <w:tcPr>
            <w:tcW w:w="1344"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trHeight w:val="128"/>
          <w:jc w:val="center"/>
        </w:trPr>
        <w:tc>
          <w:tcPr>
            <w:tcW w:w="1880" w:type="dxa"/>
            <w:tcBorders>
              <w:top w:val="single" w:sz="4" w:space="0" w:color="auto"/>
              <w:left w:val="single" w:sz="4" w:space="0" w:color="auto"/>
              <w:bottom w:val="single" w:sz="4" w:space="0" w:color="auto"/>
              <w:right w:val="single" w:sz="4" w:space="0" w:color="auto"/>
            </w:tcBorders>
          </w:tcPr>
          <w:p>
            <w:pPr>
              <w:pStyle w:val="TAL"/>
            </w:pPr>
            <w:r>
              <w:t>requestTestNotification</w:t>
            </w:r>
          </w:p>
        </w:tc>
        <w:tc>
          <w:tcPr>
            <w:tcW w:w="1701" w:type="dxa"/>
            <w:tcBorders>
              <w:top w:val="single" w:sz="4" w:space="0" w:color="auto"/>
              <w:left w:val="single" w:sz="4" w:space="0" w:color="auto"/>
              <w:bottom w:val="single" w:sz="4" w:space="0" w:color="auto"/>
              <w:right w:val="single" w:sz="4" w:space="0" w:color="auto"/>
            </w:tcBorders>
          </w:tcPr>
          <w:p>
            <w:pPr>
              <w:pStyle w:val="TAL"/>
            </w:pPr>
            <w:r>
              <w:t>boolean</w:t>
            </w:r>
          </w:p>
        </w:tc>
        <w:tc>
          <w:tcPr>
            <w:tcW w:w="709" w:type="dxa"/>
            <w:tcBorders>
              <w:top w:val="single" w:sz="4" w:space="0" w:color="auto"/>
              <w:left w:val="single" w:sz="4" w:space="0" w:color="auto"/>
              <w:bottom w:val="single" w:sz="4" w:space="0" w:color="auto"/>
              <w:right w:val="single" w:sz="4" w:space="0" w:color="auto"/>
            </w:tcBorders>
          </w:tcPr>
          <w:p>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pPr>
              <w:pStyle w:val="TAC"/>
              <w:jc w:val="left"/>
            </w:pPr>
            <w:r>
              <w:rPr>
                <w:rFonts w:hint="eastAsia"/>
                <w:lang w:eastAsia="zh-CN"/>
              </w:rPr>
              <w:t>0..1</w:t>
            </w:r>
          </w:p>
        </w:tc>
        <w:tc>
          <w:tcPr>
            <w:tcW w:w="2662" w:type="dxa"/>
            <w:tcBorders>
              <w:top w:val="single" w:sz="4" w:space="0" w:color="auto"/>
              <w:left w:val="single" w:sz="4" w:space="0" w:color="auto"/>
              <w:bottom w:val="single" w:sz="4" w:space="0" w:color="auto"/>
              <w:right w:val="single" w:sz="4" w:space="0" w:color="auto"/>
            </w:tcBorders>
          </w:tcPr>
          <w:p>
            <w:pPr>
              <w:pStyle w:val="TAL"/>
              <w:rPr>
                <w:rFonts w:cs="Arial"/>
                <w:szCs w:val="18"/>
              </w:rPr>
            </w:pPr>
            <w:r>
              <w:rPr>
                <w:lang w:eastAsia="zh-CN"/>
              </w:rPr>
              <w:t>Set to true by the AF to request the NEF to send a test notification as defined in subclause</w:t>
            </w:r>
            <w:r>
              <w:rPr>
                <w:lang w:val="en-US" w:eastAsia="zh-CN"/>
              </w:rPr>
              <w:t> </w:t>
            </w:r>
            <w:r>
              <w:rPr>
                <w:lang w:eastAsia="zh-CN"/>
              </w:rPr>
              <w:t>5.2.5.3 of 3GPP TS 29.</w:t>
            </w:r>
            <w:r>
              <w:rPr>
                <w:lang w:val="en-US" w:eastAsia="zh-CN"/>
              </w:rPr>
              <w:t>122 [4]</w:t>
            </w:r>
            <w:r>
              <w:rPr>
                <w:lang w:eastAsia="zh-CN"/>
              </w:rPr>
              <w:t>. Set to false or omitted otherwise.</w:t>
            </w:r>
          </w:p>
        </w:tc>
        <w:tc>
          <w:tcPr>
            <w:tcW w:w="1344" w:type="dxa"/>
            <w:tcBorders>
              <w:top w:val="single" w:sz="4" w:space="0" w:color="auto"/>
              <w:left w:val="single" w:sz="4" w:space="0" w:color="auto"/>
              <w:bottom w:val="single" w:sz="4" w:space="0" w:color="auto"/>
              <w:right w:val="single" w:sz="4" w:space="0" w:color="auto"/>
            </w:tcBorders>
          </w:tcPr>
          <w:p>
            <w:pPr>
              <w:pStyle w:val="TAL"/>
              <w:rPr>
                <w:rFonts w:cs="Arial"/>
                <w:szCs w:val="18"/>
              </w:rPr>
            </w:pPr>
            <w:r>
              <w:t>Notification_test_event</w:t>
            </w:r>
          </w:p>
        </w:tc>
      </w:tr>
      <w:tr>
        <w:trPr>
          <w:trHeight w:val="750"/>
          <w:jc w:val="center"/>
        </w:trPr>
        <w:tc>
          <w:tcPr>
            <w:tcW w:w="1880" w:type="dxa"/>
            <w:tcBorders>
              <w:top w:val="single" w:sz="4" w:space="0" w:color="auto"/>
              <w:left w:val="single" w:sz="4" w:space="0" w:color="auto"/>
              <w:bottom w:val="single" w:sz="4" w:space="0" w:color="auto"/>
              <w:right w:val="single" w:sz="4" w:space="0" w:color="auto"/>
            </w:tcBorders>
          </w:tcPr>
          <w:p>
            <w:pPr>
              <w:pStyle w:val="TAL"/>
            </w:pPr>
            <w:r>
              <w:rPr>
                <w:lang w:eastAsia="zh-CN"/>
              </w:rPr>
              <w:t>websockNotifConfig</w:t>
            </w:r>
          </w:p>
        </w:tc>
        <w:tc>
          <w:tcPr>
            <w:tcW w:w="1701" w:type="dxa"/>
            <w:tcBorders>
              <w:top w:val="single" w:sz="4" w:space="0" w:color="auto"/>
              <w:left w:val="single" w:sz="4" w:space="0" w:color="auto"/>
              <w:bottom w:val="single" w:sz="4" w:space="0" w:color="auto"/>
              <w:right w:val="single" w:sz="4" w:space="0" w:color="auto"/>
            </w:tcBorders>
          </w:tcPr>
          <w:p>
            <w:pPr>
              <w:pStyle w:val="TAL"/>
            </w:pPr>
            <w:r>
              <w:rPr>
                <w:lang w:eastAsia="zh-CN"/>
              </w:rPr>
              <w:t>WebsockNotifConfig</w:t>
            </w:r>
          </w:p>
        </w:tc>
        <w:tc>
          <w:tcPr>
            <w:tcW w:w="709" w:type="dxa"/>
            <w:tcBorders>
              <w:top w:val="single" w:sz="4" w:space="0" w:color="auto"/>
              <w:left w:val="single" w:sz="4" w:space="0" w:color="auto"/>
              <w:bottom w:val="single" w:sz="4" w:space="0" w:color="auto"/>
              <w:right w:val="single" w:sz="4" w:space="0" w:color="auto"/>
            </w:tcBorders>
          </w:tcPr>
          <w:p>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pPr>
              <w:pStyle w:val="TAC"/>
              <w:jc w:val="left"/>
            </w:pPr>
            <w:r>
              <w:rPr>
                <w:rFonts w:hint="eastAsia"/>
                <w:lang w:eastAsia="zh-CN"/>
              </w:rPr>
              <w:t>0..1</w:t>
            </w:r>
          </w:p>
        </w:tc>
        <w:tc>
          <w:tcPr>
            <w:tcW w:w="2662" w:type="dxa"/>
            <w:tcBorders>
              <w:top w:val="single" w:sz="4" w:space="0" w:color="auto"/>
              <w:left w:val="single" w:sz="4" w:space="0" w:color="auto"/>
              <w:bottom w:val="single" w:sz="4" w:space="0" w:color="auto"/>
              <w:right w:val="single" w:sz="4" w:space="0" w:color="auto"/>
            </w:tcBorders>
          </w:tcPr>
          <w:p>
            <w:pPr>
              <w:pStyle w:val="TAL"/>
              <w:rPr>
                <w:rFonts w:cs="Arial"/>
                <w:szCs w:val="18"/>
              </w:rPr>
            </w:pPr>
            <w:r>
              <w:rPr>
                <w:rFonts w:cs="Arial"/>
                <w:szCs w:val="18"/>
                <w:lang w:eastAsia="zh-CN"/>
              </w:rPr>
              <w:t>Configuration parameters to set up notification delivery over Websocket protocol.</w:t>
            </w:r>
          </w:p>
        </w:tc>
        <w:tc>
          <w:tcPr>
            <w:tcW w:w="1344" w:type="dxa"/>
            <w:tcBorders>
              <w:top w:val="single" w:sz="4" w:space="0" w:color="auto"/>
              <w:left w:val="single" w:sz="4" w:space="0" w:color="auto"/>
              <w:bottom w:val="single" w:sz="4" w:space="0" w:color="auto"/>
              <w:right w:val="single" w:sz="4" w:space="0" w:color="auto"/>
            </w:tcBorders>
          </w:tcPr>
          <w:p>
            <w:pPr>
              <w:pStyle w:val="TAL"/>
              <w:rPr>
                <w:rFonts w:cs="Arial"/>
                <w:szCs w:val="18"/>
              </w:rPr>
            </w:pPr>
            <w:r>
              <w:rPr>
                <w:lang w:eastAsia="zh-CN"/>
              </w:rPr>
              <w:t>Notification_websocket</w:t>
            </w:r>
          </w:p>
        </w:tc>
      </w:tr>
      <w:tr>
        <w:trPr>
          <w:trHeight w:val="1271"/>
          <w:jc w:val="center"/>
        </w:trPr>
        <w:tc>
          <w:tcPr>
            <w:tcW w:w="1880" w:type="dxa"/>
            <w:tcBorders>
              <w:top w:val="single" w:sz="4" w:space="0" w:color="auto"/>
              <w:left w:val="single" w:sz="4" w:space="0" w:color="auto"/>
              <w:bottom w:val="single" w:sz="4" w:space="0" w:color="auto"/>
              <w:right w:val="single" w:sz="4" w:space="0" w:color="auto"/>
            </w:tcBorders>
          </w:tcPr>
          <w:p>
            <w:pPr>
              <w:pStyle w:val="TAL"/>
            </w:pPr>
            <w:r>
              <w:rPr>
                <w:rFonts w:hint="eastAsia"/>
                <w:lang w:eastAsia="zh-CN"/>
              </w:rPr>
              <w:lastRenderedPageBreak/>
              <w:t>self</w:t>
            </w:r>
          </w:p>
        </w:tc>
        <w:tc>
          <w:tcPr>
            <w:tcW w:w="1701" w:type="dxa"/>
            <w:tcBorders>
              <w:top w:val="single" w:sz="4" w:space="0" w:color="auto"/>
              <w:left w:val="single" w:sz="4" w:space="0" w:color="auto"/>
              <w:bottom w:val="single" w:sz="4" w:space="0" w:color="auto"/>
              <w:right w:val="single" w:sz="4" w:space="0" w:color="auto"/>
            </w:tcBorders>
          </w:tcPr>
          <w:p>
            <w:pPr>
              <w:pStyle w:val="TAL"/>
            </w:pPr>
            <w:r>
              <w:rPr>
                <w:rFonts w:hint="eastAsia"/>
                <w:lang w:eastAsia="zh-CN"/>
              </w:rPr>
              <w:t>Link</w:t>
            </w:r>
          </w:p>
        </w:tc>
        <w:tc>
          <w:tcPr>
            <w:tcW w:w="709" w:type="dxa"/>
            <w:tcBorders>
              <w:top w:val="single" w:sz="4" w:space="0" w:color="auto"/>
              <w:left w:val="single" w:sz="4" w:space="0" w:color="auto"/>
              <w:bottom w:val="single" w:sz="4" w:space="0" w:color="auto"/>
              <w:right w:val="single" w:sz="4" w:space="0" w:color="auto"/>
            </w:tcBorders>
          </w:tcPr>
          <w:p>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pPr>
              <w:pStyle w:val="TAC"/>
              <w:jc w:val="left"/>
            </w:pPr>
            <w:r>
              <w:rPr>
                <w:rFonts w:hint="eastAsia"/>
                <w:lang w:eastAsia="zh-CN"/>
              </w:rPr>
              <w:t>0..1</w:t>
            </w:r>
          </w:p>
        </w:tc>
        <w:tc>
          <w:tcPr>
            <w:tcW w:w="2662" w:type="dxa"/>
            <w:tcBorders>
              <w:top w:val="single" w:sz="4" w:space="0" w:color="auto"/>
              <w:left w:val="single" w:sz="4" w:space="0" w:color="auto"/>
              <w:bottom w:val="single" w:sz="4" w:space="0" w:color="auto"/>
              <w:right w:val="single" w:sz="4" w:space="0" w:color="auto"/>
            </w:tcBorders>
          </w:tcPr>
          <w:p>
            <w:pPr>
              <w:pStyle w:val="TAL"/>
              <w:spacing w:afterLines="50" w:after="120"/>
              <w:rPr>
                <w:rFonts w:eastAsia="Times New Roman" w:cs="Arial"/>
                <w:szCs w:val="18"/>
              </w:rPr>
            </w:pPr>
            <w:r>
              <w:rPr>
                <w:rFonts w:eastAsia="Times New Roman" w:cs="Arial"/>
                <w:szCs w:val="18"/>
              </w:rPr>
              <w:t xml:space="preserve">Link to the created resource. </w:t>
            </w:r>
          </w:p>
          <w:p>
            <w:pPr>
              <w:pStyle w:val="TAL"/>
              <w:rPr>
                <w:rFonts w:cs="Arial"/>
                <w:szCs w:val="18"/>
              </w:rPr>
            </w:pPr>
            <w:r>
              <w:rPr>
                <w:rFonts w:eastAsia="Times New Roman" w:cs="Arial"/>
                <w:szCs w:val="18"/>
              </w:rPr>
              <w:t xml:space="preserve">This parameter shall be supplied by the NEF in HTTP responses that include an object of </w:t>
            </w:r>
            <w:r>
              <w:t>TrafficInfluSub type</w:t>
            </w:r>
          </w:p>
        </w:tc>
        <w:tc>
          <w:tcPr>
            <w:tcW w:w="1344"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trHeight w:val="412"/>
          <w:jc w:val="center"/>
        </w:trPr>
        <w:tc>
          <w:tcPr>
            <w:tcW w:w="1880" w:type="dxa"/>
            <w:tcBorders>
              <w:top w:val="single" w:sz="4" w:space="0" w:color="auto"/>
              <w:left w:val="single" w:sz="4" w:space="0" w:color="auto"/>
              <w:bottom w:val="single" w:sz="4" w:space="0" w:color="auto"/>
              <w:right w:val="single" w:sz="4" w:space="0" w:color="auto"/>
            </w:tcBorders>
          </w:tcPr>
          <w:p>
            <w:pPr>
              <w:pStyle w:val="TAL"/>
            </w:pPr>
            <w:r>
              <w:rPr>
                <w:rFonts w:hint="eastAsia"/>
                <w:lang w:eastAsia="zh-CN"/>
              </w:rPr>
              <w:t>traffic</w:t>
            </w:r>
            <w:r>
              <w:rPr>
                <w:lang w:eastAsia="zh-CN"/>
              </w:rPr>
              <w:t>Filters</w:t>
            </w:r>
          </w:p>
        </w:tc>
        <w:tc>
          <w:tcPr>
            <w:tcW w:w="1701" w:type="dxa"/>
            <w:tcBorders>
              <w:top w:val="single" w:sz="4" w:space="0" w:color="auto"/>
              <w:left w:val="single" w:sz="4" w:space="0" w:color="auto"/>
              <w:bottom w:val="single" w:sz="4" w:space="0" w:color="auto"/>
              <w:right w:val="single" w:sz="4" w:space="0" w:color="auto"/>
            </w:tcBorders>
          </w:tcPr>
          <w:p>
            <w:pPr>
              <w:pStyle w:val="TAL"/>
            </w:pPr>
            <w:r>
              <w:rPr>
                <w:lang w:eastAsia="zh-CN"/>
              </w:rPr>
              <w:t>array(</w:t>
            </w:r>
            <w:r>
              <w:rPr>
                <w:rFonts w:hint="eastAsia"/>
                <w:lang w:eastAsia="zh-CN"/>
              </w:rPr>
              <w:t>Flow</w:t>
            </w:r>
            <w:r>
              <w:rPr>
                <w:lang w:eastAsia="zh-CN"/>
              </w:rPr>
              <w:t>Info)</w:t>
            </w:r>
          </w:p>
        </w:tc>
        <w:tc>
          <w:tcPr>
            <w:tcW w:w="709" w:type="dxa"/>
            <w:tcBorders>
              <w:top w:val="single" w:sz="4" w:space="0" w:color="auto"/>
              <w:left w:val="single" w:sz="4" w:space="0" w:color="auto"/>
              <w:bottom w:val="single" w:sz="4" w:space="0" w:color="auto"/>
              <w:right w:val="single" w:sz="4" w:space="0" w:color="auto"/>
            </w:tcBorders>
          </w:tcPr>
          <w:p>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pPr>
              <w:pStyle w:val="TAC"/>
              <w:jc w:val="left"/>
            </w:pPr>
            <w:r>
              <w:rPr>
                <w:lang w:eastAsia="zh-CN"/>
              </w:rPr>
              <w:t>1</w:t>
            </w:r>
            <w:r>
              <w:rPr>
                <w:rFonts w:hint="eastAsia"/>
                <w:lang w:eastAsia="zh-CN"/>
              </w:rPr>
              <w:t>..</w:t>
            </w:r>
            <w:r>
              <w:rPr>
                <w:lang w:eastAsia="zh-CN"/>
              </w:rPr>
              <w:t>N</w:t>
            </w:r>
          </w:p>
        </w:tc>
        <w:tc>
          <w:tcPr>
            <w:tcW w:w="2662" w:type="dxa"/>
            <w:tcBorders>
              <w:top w:val="single" w:sz="4" w:space="0" w:color="auto"/>
              <w:left w:val="single" w:sz="4" w:space="0" w:color="auto"/>
              <w:bottom w:val="single" w:sz="4" w:space="0" w:color="auto"/>
              <w:right w:val="single" w:sz="4" w:space="0" w:color="auto"/>
            </w:tcBorders>
          </w:tcPr>
          <w:p>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IP </w:t>
            </w:r>
            <w:r>
              <w:rPr>
                <w:rFonts w:cs="Arial" w:hint="eastAsia"/>
                <w:szCs w:val="18"/>
                <w:lang w:eastAsia="zh-CN"/>
              </w:rPr>
              <w:t>packet filter</w:t>
            </w:r>
            <w:r>
              <w:rPr>
                <w:rFonts w:cs="Arial"/>
                <w:szCs w:val="18"/>
                <w:lang w:eastAsia="zh-CN"/>
              </w:rPr>
              <w:t>s</w:t>
            </w:r>
            <w:r>
              <w:rPr>
                <w:rFonts w:cs="Arial" w:hint="eastAsia"/>
                <w:szCs w:val="18"/>
                <w:lang w:eastAsia="zh-CN"/>
              </w:rPr>
              <w:t>.</w:t>
            </w:r>
          </w:p>
          <w:p>
            <w:pPr>
              <w:pStyle w:val="TAL"/>
              <w:rPr>
                <w:rFonts w:cs="Arial"/>
                <w:szCs w:val="18"/>
              </w:rPr>
            </w:pPr>
            <w:r>
              <w:rPr>
                <w:rFonts w:cs="Arial"/>
                <w:szCs w:val="18"/>
                <w:lang w:eastAsia="zh-CN"/>
              </w:rPr>
              <w:t>(NOTE 3)</w:t>
            </w:r>
          </w:p>
        </w:tc>
        <w:tc>
          <w:tcPr>
            <w:tcW w:w="1344"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trHeight w:val="547"/>
          <w:jc w:val="center"/>
        </w:trPr>
        <w:tc>
          <w:tcPr>
            <w:tcW w:w="1880" w:type="dxa"/>
            <w:tcBorders>
              <w:top w:val="single" w:sz="4" w:space="0" w:color="auto"/>
              <w:left w:val="single" w:sz="4" w:space="0" w:color="auto"/>
              <w:bottom w:val="single" w:sz="4" w:space="0" w:color="auto"/>
              <w:right w:val="single" w:sz="4" w:space="0" w:color="auto"/>
            </w:tcBorders>
          </w:tcPr>
          <w:p>
            <w:pPr>
              <w:pStyle w:val="TAL"/>
              <w:rPr>
                <w:lang w:eastAsia="zh-CN"/>
              </w:rPr>
            </w:pPr>
            <w:r>
              <w:rPr>
                <w:lang w:eastAsia="zh-CN"/>
              </w:rPr>
              <w:t>ethTrafficFilters</w:t>
            </w:r>
          </w:p>
        </w:tc>
        <w:tc>
          <w:tcPr>
            <w:tcW w:w="1701" w:type="dxa"/>
            <w:tcBorders>
              <w:top w:val="single" w:sz="4" w:space="0" w:color="auto"/>
              <w:left w:val="single" w:sz="4" w:space="0" w:color="auto"/>
              <w:bottom w:val="single" w:sz="4" w:space="0" w:color="auto"/>
              <w:right w:val="single" w:sz="4" w:space="0" w:color="auto"/>
            </w:tcBorders>
          </w:tcPr>
          <w:p>
            <w:pPr>
              <w:pStyle w:val="TAL"/>
              <w:rPr>
                <w:lang w:eastAsia="zh-CN"/>
              </w:rPr>
            </w:pPr>
            <w:r>
              <w:t>array(EthFlowDescription)</w:t>
            </w:r>
          </w:p>
        </w:tc>
        <w:tc>
          <w:tcPr>
            <w:tcW w:w="709"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pPr>
              <w:pStyle w:val="TAC"/>
              <w:jc w:val="left"/>
              <w:rPr>
                <w:lang w:eastAsia="zh-CN"/>
              </w:rPr>
            </w:pPr>
            <w:r>
              <w:rPr>
                <w:lang w:eastAsia="zh-CN"/>
              </w:rPr>
              <w:t>1..N</w:t>
            </w:r>
          </w:p>
        </w:tc>
        <w:tc>
          <w:tcPr>
            <w:tcW w:w="2662" w:type="dxa"/>
            <w:tcBorders>
              <w:top w:val="single" w:sz="4" w:space="0" w:color="auto"/>
              <w:left w:val="single" w:sz="4" w:space="0" w:color="auto"/>
              <w:bottom w:val="single" w:sz="4" w:space="0" w:color="auto"/>
              <w:right w:val="single" w:sz="4" w:space="0" w:color="auto"/>
            </w:tcBorders>
          </w:tcPr>
          <w:p>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filter</w:t>
            </w:r>
            <w:r>
              <w:rPr>
                <w:rFonts w:cs="Arial"/>
                <w:szCs w:val="18"/>
                <w:lang w:eastAsia="zh-CN"/>
              </w:rPr>
              <w:t>s</w:t>
            </w:r>
            <w:r>
              <w:rPr>
                <w:rFonts w:cs="Arial" w:hint="eastAsia"/>
                <w:szCs w:val="18"/>
                <w:lang w:eastAsia="zh-CN"/>
              </w:rPr>
              <w:t>.</w:t>
            </w:r>
          </w:p>
          <w:p>
            <w:pPr>
              <w:pStyle w:val="TAL"/>
              <w:rPr>
                <w:rFonts w:cs="Arial"/>
                <w:szCs w:val="18"/>
                <w:lang w:eastAsia="zh-CN"/>
              </w:rPr>
            </w:pPr>
            <w:r>
              <w:rPr>
                <w:rFonts w:cs="Arial"/>
                <w:szCs w:val="18"/>
              </w:rPr>
              <w:t>(NOTE 3)</w:t>
            </w:r>
          </w:p>
        </w:tc>
        <w:tc>
          <w:tcPr>
            <w:tcW w:w="1344"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trHeight w:val="500"/>
          <w:jc w:val="center"/>
        </w:trPr>
        <w:tc>
          <w:tcPr>
            <w:tcW w:w="1880" w:type="dxa"/>
            <w:tcBorders>
              <w:top w:val="single" w:sz="4" w:space="0" w:color="auto"/>
              <w:left w:val="single" w:sz="4" w:space="0" w:color="auto"/>
              <w:bottom w:val="single" w:sz="4" w:space="0" w:color="auto"/>
              <w:right w:val="single" w:sz="4" w:space="0" w:color="auto"/>
            </w:tcBorders>
          </w:tcPr>
          <w:p>
            <w:pPr>
              <w:pStyle w:val="TAL"/>
            </w:pPr>
            <w:r>
              <w:rPr>
                <w:lang w:eastAsia="zh-CN"/>
              </w:rPr>
              <w:t>traffic</w:t>
            </w:r>
            <w:r>
              <w:rPr>
                <w:rFonts w:hint="eastAsia"/>
                <w:lang w:eastAsia="zh-CN"/>
              </w:rPr>
              <w:t>Route</w:t>
            </w:r>
            <w:r>
              <w:rPr>
                <w:lang w:eastAsia="zh-CN"/>
              </w:rPr>
              <w:t>s</w:t>
            </w:r>
          </w:p>
        </w:tc>
        <w:tc>
          <w:tcPr>
            <w:tcW w:w="1701" w:type="dxa"/>
            <w:tcBorders>
              <w:top w:val="single" w:sz="4" w:space="0" w:color="auto"/>
              <w:left w:val="single" w:sz="4" w:space="0" w:color="auto"/>
              <w:bottom w:val="single" w:sz="4" w:space="0" w:color="auto"/>
              <w:right w:val="single" w:sz="4" w:space="0" w:color="auto"/>
            </w:tcBorders>
          </w:tcPr>
          <w:p>
            <w:pPr>
              <w:pStyle w:val="TAL"/>
            </w:pPr>
            <w:r>
              <w:rPr>
                <w:lang w:eastAsia="zh-CN"/>
              </w:rPr>
              <w:t>array(</w:t>
            </w:r>
            <w:r>
              <w:t>RouteToLocation</w:t>
            </w:r>
            <w:r>
              <w:rPr>
                <w:lang w:eastAsia="zh-CN"/>
              </w:rPr>
              <w:t>)</w:t>
            </w:r>
          </w:p>
        </w:tc>
        <w:tc>
          <w:tcPr>
            <w:tcW w:w="709" w:type="dxa"/>
            <w:tcBorders>
              <w:top w:val="single" w:sz="4" w:space="0" w:color="auto"/>
              <w:left w:val="single" w:sz="4" w:space="0" w:color="auto"/>
              <w:bottom w:val="single" w:sz="4" w:space="0" w:color="auto"/>
              <w:right w:val="single" w:sz="4" w:space="0" w:color="auto"/>
            </w:tcBorders>
          </w:tcPr>
          <w:p>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pPr>
              <w:pStyle w:val="TAC"/>
              <w:jc w:val="left"/>
            </w:pPr>
            <w:r>
              <w:rPr>
                <w:rFonts w:hint="eastAsia"/>
                <w:lang w:eastAsia="zh-CN"/>
              </w:rPr>
              <w:t>1..</w:t>
            </w:r>
            <w:r>
              <w:rPr>
                <w:lang w:eastAsia="zh-CN"/>
              </w:rPr>
              <w:t>N</w:t>
            </w:r>
          </w:p>
        </w:tc>
        <w:tc>
          <w:tcPr>
            <w:tcW w:w="2662" w:type="dxa"/>
            <w:tcBorders>
              <w:top w:val="single" w:sz="4" w:space="0" w:color="auto"/>
              <w:left w:val="single" w:sz="4" w:space="0" w:color="auto"/>
              <w:bottom w:val="single" w:sz="4" w:space="0" w:color="auto"/>
              <w:right w:val="single" w:sz="4" w:space="0" w:color="auto"/>
            </w:tcBorders>
          </w:tcPr>
          <w:p>
            <w:pPr>
              <w:pStyle w:val="TAL"/>
              <w:rPr>
                <w:rFonts w:cs="Arial"/>
                <w:szCs w:val="18"/>
              </w:rPr>
            </w:pPr>
            <w:r>
              <w:rPr>
                <w:rFonts w:cs="Arial" w:hint="eastAsia"/>
                <w:szCs w:val="18"/>
                <w:lang w:eastAsia="zh-CN"/>
              </w:rPr>
              <w:t>Identifies the N6 traffic routing requirement</w:t>
            </w:r>
            <w:r>
              <w:rPr>
                <w:rFonts w:cs="Arial"/>
                <w:szCs w:val="18"/>
                <w:lang w:eastAsia="zh-CN"/>
              </w:rPr>
              <w:t>.</w:t>
            </w:r>
          </w:p>
        </w:tc>
        <w:tc>
          <w:tcPr>
            <w:tcW w:w="1344"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trHeight w:val="634"/>
          <w:jc w:val="center"/>
        </w:trPr>
        <w:tc>
          <w:tcPr>
            <w:tcW w:w="1880" w:type="dxa"/>
            <w:tcBorders>
              <w:top w:val="single" w:sz="4" w:space="0" w:color="auto"/>
              <w:left w:val="single" w:sz="4" w:space="0" w:color="auto"/>
              <w:bottom w:val="single" w:sz="4" w:space="0" w:color="auto"/>
              <w:right w:val="single" w:sz="4" w:space="0" w:color="auto"/>
            </w:tcBorders>
          </w:tcPr>
          <w:p>
            <w:pPr>
              <w:pStyle w:val="TAL"/>
            </w:pPr>
            <w:r>
              <w:t>tempValidities</w:t>
            </w:r>
          </w:p>
        </w:tc>
        <w:tc>
          <w:tcPr>
            <w:tcW w:w="1701" w:type="dxa"/>
            <w:tcBorders>
              <w:top w:val="single" w:sz="4" w:space="0" w:color="auto"/>
              <w:left w:val="single" w:sz="4" w:space="0" w:color="auto"/>
              <w:bottom w:val="single" w:sz="4" w:space="0" w:color="auto"/>
              <w:right w:val="single" w:sz="4" w:space="0" w:color="auto"/>
            </w:tcBorders>
          </w:tcPr>
          <w:p>
            <w:pPr>
              <w:pStyle w:val="TAL"/>
            </w:pPr>
            <w:r>
              <w:t>array(TemporalValidity)</w:t>
            </w:r>
          </w:p>
        </w:tc>
        <w:tc>
          <w:tcPr>
            <w:tcW w:w="709" w:type="dxa"/>
            <w:tcBorders>
              <w:top w:val="single" w:sz="4" w:space="0" w:color="auto"/>
              <w:left w:val="single" w:sz="4" w:space="0" w:color="auto"/>
              <w:bottom w:val="single" w:sz="4" w:space="0" w:color="auto"/>
              <w:right w:val="single" w:sz="4" w:space="0" w:color="auto"/>
            </w:tcBorders>
          </w:tcPr>
          <w:p>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pPr>
              <w:pStyle w:val="TAC"/>
              <w:jc w:val="left"/>
            </w:pPr>
            <w:r>
              <w:t>0..N</w:t>
            </w:r>
          </w:p>
        </w:tc>
        <w:tc>
          <w:tcPr>
            <w:tcW w:w="2662" w:type="dxa"/>
            <w:tcBorders>
              <w:top w:val="single" w:sz="4" w:space="0" w:color="auto"/>
              <w:left w:val="single" w:sz="4" w:space="0" w:color="auto"/>
              <w:bottom w:val="single" w:sz="4" w:space="0" w:color="auto"/>
              <w:right w:val="single" w:sz="4" w:space="0" w:color="auto"/>
            </w:tcBorders>
          </w:tcPr>
          <w:p>
            <w:pPr>
              <w:pStyle w:val="TAL"/>
              <w:rPr>
                <w:rFonts w:cs="Arial"/>
                <w:szCs w:val="18"/>
              </w:rPr>
            </w:pPr>
            <w:r>
              <w:rPr>
                <w:rFonts w:cs="Arial"/>
                <w:szCs w:val="18"/>
              </w:rPr>
              <w:t>Indicates the time interval(s) during which the AF request is to be applied.</w:t>
            </w:r>
          </w:p>
        </w:tc>
        <w:tc>
          <w:tcPr>
            <w:tcW w:w="1344"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trHeight w:val="842"/>
          <w:jc w:val="center"/>
        </w:trPr>
        <w:tc>
          <w:tcPr>
            <w:tcW w:w="1880" w:type="dxa"/>
            <w:tcBorders>
              <w:top w:val="single" w:sz="4" w:space="0" w:color="auto"/>
              <w:left w:val="single" w:sz="4" w:space="0" w:color="auto"/>
              <w:bottom w:val="single" w:sz="4" w:space="0" w:color="auto"/>
              <w:right w:val="single" w:sz="4" w:space="0" w:color="auto"/>
            </w:tcBorders>
          </w:tcPr>
          <w:p>
            <w:pPr>
              <w:pStyle w:val="TAL"/>
            </w:pPr>
            <w:r>
              <w:rPr>
                <w:rFonts w:hint="eastAsia"/>
                <w:lang w:eastAsia="zh-CN"/>
              </w:rPr>
              <w:t>validGeoZoneId</w:t>
            </w:r>
            <w:r>
              <w:rPr>
                <w:lang w:eastAsia="zh-CN"/>
              </w:rPr>
              <w:t>s</w:t>
            </w:r>
          </w:p>
        </w:tc>
        <w:tc>
          <w:tcPr>
            <w:tcW w:w="1701" w:type="dxa"/>
            <w:tcBorders>
              <w:top w:val="single" w:sz="4" w:space="0" w:color="auto"/>
              <w:left w:val="single" w:sz="4" w:space="0" w:color="auto"/>
              <w:bottom w:val="single" w:sz="4" w:space="0" w:color="auto"/>
              <w:right w:val="single" w:sz="4" w:space="0" w:color="auto"/>
            </w:tcBorders>
          </w:tcPr>
          <w:p>
            <w:pPr>
              <w:pStyle w:val="TAL"/>
            </w:pPr>
            <w:r>
              <w:rPr>
                <w:lang w:eastAsia="zh-CN"/>
              </w:rPr>
              <w:t>array(string)</w:t>
            </w:r>
          </w:p>
        </w:tc>
        <w:tc>
          <w:tcPr>
            <w:tcW w:w="709" w:type="dxa"/>
            <w:tcBorders>
              <w:top w:val="single" w:sz="4" w:space="0" w:color="auto"/>
              <w:left w:val="single" w:sz="4" w:space="0" w:color="auto"/>
              <w:bottom w:val="single" w:sz="4" w:space="0" w:color="auto"/>
              <w:right w:val="single" w:sz="4" w:space="0" w:color="auto"/>
            </w:tcBorders>
          </w:tcPr>
          <w:p>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pPr>
              <w:pStyle w:val="TAC"/>
              <w:jc w:val="left"/>
            </w:pPr>
            <w:r>
              <w:t>1..N</w:t>
            </w:r>
          </w:p>
        </w:tc>
        <w:tc>
          <w:tcPr>
            <w:tcW w:w="2662" w:type="dxa"/>
            <w:tcBorders>
              <w:top w:val="single" w:sz="4" w:space="0" w:color="auto"/>
              <w:left w:val="single" w:sz="4" w:space="0" w:color="auto"/>
              <w:bottom w:val="single" w:sz="4" w:space="0" w:color="auto"/>
              <w:right w:val="single" w:sz="4" w:space="0" w:color="auto"/>
            </w:tcBorders>
          </w:tcPr>
          <w:p>
            <w:pPr>
              <w:pStyle w:val="TAL"/>
              <w:rPr>
                <w:rFonts w:cs="Arial"/>
                <w:szCs w:val="18"/>
              </w:rPr>
            </w:pPr>
            <w:r>
              <w:rPr>
                <w:rFonts w:cs="Arial" w:hint="eastAsia"/>
                <w:szCs w:val="18"/>
                <w:lang w:eastAsia="zh-CN"/>
              </w:rPr>
              <w:t>Identifies a geographic zone</w:t>
            </w:r>
            <w:r>
              <w:rPr>
                <w:rFonts w:cs="Arial"/>
                <w:szCs w:val="18"/>
                <w:lang w:eastAsia="zh-CN"/>
              </w:rPr>
              <w:t xml:space="preserve"> that the AF request applies only to the traffic of UE(s) located in this specific zone.</w:t>
            </w:r>
          </w:p>
        </w:tc>
        <w:tc>
          <w:tcPr>
            <w:tcW w:w="1344"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trHeight w:val="842"/>
          <w:jc w:val="center"/>
        </w:trPr>
        <w:tc>
          <w:tcPr>
            <w:tcW w:w="1880" w:type="dxa"/>
            <w:tcBorders>
              <w:top w:val="single" w:sz="4" w:space="0" w:color="auto"/>
              <w:left w:val="single" w:sz="4" w:space="0" w:color="auto"/>
              <w:bottom w:val="single" w:sz="4" w:space="0" w:color="auto"/>
              <w:right w:val="single" w:sz="4" w:space="0" w:color="auto"/>
            </w:tcBorders>
          </w:tcPr>
          <w:p>
            <w:pPr>
              <w:pStyle w:val="TAL"/>
              <w:rPr>
                <w:lang w:eastAsia="zh-CN"/>
              </w:rPr>
            </w:pPr>
            <w:r>
              <w:rPr>
                <w:lang w:eastAsia="zh-CN"/>
              </w:rPr>
              <w:t>afAckInd</w:t>
            </w:r>
          </w:p>
        </w:tc>
        <w:tc>
          <w:tcPr>
            <w:tcW w:w="1701" w:type="dxa"/>
            <w:tcBorders>
              <w:top w:val="single" w:sz="4" w:space="0" w:color="auto"/>
              <w:left w:val="single" w:sz="4" w:space="0" w:color="auto"/>
              <w:bottom w:val="single" w:sz="4" w:space="0" w:color="auto"/>
              <w:right w:val="single" w:sz="4" w:space="0" w:color="auto"/>
            </w:tcBorders>
          </w:tcPr>
          <w:p>
            <w:pPr>
              <w:pStyle w:val="TAL"/>
              <w:rPr>
                <w:lang w:eastAsia="zh-CN"/>
              </w:rPr>
            </w:pPr>
            <w:r>
              <w:rPr>
                <w:rFonts w:hint="eastAsia"/>
                <w:lang w:eastAsia="zh-CN"/>
              </w:rPr>
              <w:t>boolean</w:t>
            </w:r>
          </w:p>
        </w:tc>
        <w:tc>
          <w:tcPr>
            <w:tcW w:w="709" w:type="dxa"/>
            <w:tcBorders>
              <w:top w:val="single" w:sz="4" w:space="0" w:color="auto"/>
              <w:left w:val="single" w:sz="4" w:space="0" w:color="auto"/>
              <w:bottom w:val="single" w:sz="4" w:space="0" w:color="auto"/>
              <w:right w:val="single" w:sz="4" w:space="0" w:color="auto"/>
            </w:tcBorders>
          </w:tcPr>
          <w:p>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pPr>
              <w:pStyle w:val="TAC"/>
              <w:jc w:val="left"/>
            </w:pPr>
            <w:r>
              <w:t>0..1</w:t>
            </w:r>
          </w:p>
        </w:tc>
        <w:tc>
          <w:tcPr>
            <w:tcW w:w="2662" w:type="dxa"/>
            <w:tcBorders>
              <w:top w:val="single" w:sz="4" w:space="0" w:color="auto"/>
              <w:left w:val="single" w:sz="4" w:space="0" w:color="auto"/>
              <w:bottom w:val="single" w:sz="4" w:space="0" w:color="auto"/>
              <w:right w:val="single" w:sz="4" w:space="0" w:color="auto"/>
            </w:tcBorders>
          </w:tcPr>
          <w:p>
            <w:pPr>
              <w:pStyle w:val="TAL"/>
              <w:rPr>
                <w:rFonts w:cs="Arial"/>
                <w:szCs w:val="18"/>
                <w:lang w:eastAsia="zh-CN"/>
              </w:rPr>
            </w:pPr>
            <w:r>
              <w:rPr>
                <w:rFonts w:cs="Arial" w:hint="eastAsia"/>
                <w:szCs w:val="18"/>
                <w:lang w:eastAsia="zh-CN"/>
              </w:rPr>
              <w:t>I</w:t>
            </w:r>
            <w:r>
              <w:rPr>
                <w:rFonts w:cs="Arial"/>
                <w:szCs w:val="18"/>
                <w:lang w:eastAsia="zh-CN"/>
              </w:rPr>
              <w:t>dentifies whether the AF acknowledgement of UP path event notification is expected.</w:t>
            </w:r>
          </w:p>
          <w:p>
            <w:pPr>
              <w:pStyle w:val="TAL"/>
              <w:rPr>
                <w:lang w:eastAsia="zh-CN"/>
              </w:rPr>
            </w:pPr>
            <w:r>
              <w:rPr>
                <w:rFonts w:cs="Arial"/>
                <w:szCs w:val="18"/>
                <w:lang w:eastAsia="zh-CN"/>
              </w:rPr>
              <w:t>S</w:t>
            </w:r>
            <w:r>
              <w:rPr>
                <w:rFonts w:cs="Arial"/>
                <w:szCs w:val="18"/>
              </w:rPr>
              <w:t xml:space="preserve">et to </w:t>
            </w:r>
            <w:r>
              <w:rPr>
                <w:lang w:eastAsia="zh-CN"/>
              </w:rPr>
              <w:t xml:space="preserve">"true" if the AF acknowledge is expected; otherwise set to "false". </w:t>
            </w:r>
          </w:p>
          <w:p>
            <w:pPr>
              <w:pStyle w:val="TAL"/>
              <w:rPr>
                <w:rFonts w:cs="Arial"/>
                <w:szCs w:val="18"/>
                <w:lang w:eastAsia="zh-CN"/>
              </w:rPr>
            </w:pPr>
            <w:r>
              <w:rPr>
                <w:rFonts w:cs="Arial"/>
                <w:szCs w:val="18"/>
                <w:lang w:eastAsia="zh-CN"/>
              </w:rPr>
              <w:t xml:space="preserve">Default value is </w:t>
            </w:r>
            <w:r>
              <w:rPr>
                <w:lang w:eastAsia="zh-CN"/>
              </w:rPr>
              <w:t>"false"</w:t>
            </w:r>
            <w:r>
              <w:rPr>
                <w:rFonts w:cs="Arial"/>
                <w:szCs w:val="18"/>
                <w:lang w:eastAsia="zh-CN"/>
              </w:rPr>
              <w:t xml:space="preserve"> if omitted.</w:t>
            </w:r>
          </w:p>
        </w:tc>
        <w:tc>
          <w:tcPr>
            <w:tcW w:w="1344" w:type="dxa"/>
            <w:tcBorders>
              <w:top w:val="single" w:sz="4" w:space="0" w:color="auto"/>
              <w:left w:val="single" w:sz="4" w:space="0" w:color="auto"/>
              <w:bottom w:val="single" w:sz="4" w:space="0" w:color="auto"/>
              <w:right w:val="single" w:sz="4" w:space="0" w:color="auto"/>
            </w:tcBorders>
          </w:tcPr>
          <w:p>
            <w:pPr>
              <w:pStyle w:val="TAL"/>
              <w:rPr>
                <w:rFonts w:cs="Arial"/>
                <w:szCs w:val="18"/>
              </w:rPr>
            </w:pPr>
            <w:r>
              <w:t>URLLC</w:t>
            </w:r>
          </w:p>
        </w:tc>
      </w:tr>
      <w:tr>
        <w:trPr>
          <w:trHeight w:val="842"/>
          <w:jc w:val="center"/>
        </w:trPr>
        <w:tc>
          <w:tcPr>
            <w:tcW w:w="1880" w:type="dxa"/>
            <w:tcBorders>
              <w:top w:val="single" w:sz="4" w:space="0" w:color="auto"/>
              <w:left w:val="single" w:sz="4" w:space="0" w:color="auto"/>
              <w:bottom w:val="single" w:sz="4" w:space="0" w:color="auto"/>
              <w:right w:val="single" w:sz="4" w:space="0" w:color="auto"/>
            </w:tcBorders>
          </w:tcPr>
          <w:p>
            <w:pPr>
              <w:pStyle w:val="TAL"/>
              <w:rPr>
                <w:lang w:eastAsia="zh-CN"/>
              </w:rPr>
            </w:pPr>
            <w:r>
              <w:rPr>
                <w:lang w:eastAsia="zh-CN"/>
              </w:rPr>
              <w:t>addrPreserInd</w:t>
            </w:r>
          </w:p>
        </w:tc>
        <w:tc>
          <w:tcPr>
            <w:tcW w:w="1701" w:type="dxa"/>
            <w:tcBorders>
              <w:top w:val="single" w:sz="4" w:space="0" w:color="auto"/>
              <w:left w:val="single" w:sz="4" w:space="0" w:color="auto"/>
              <w:bottom w:val="single" w:sz="4" w:space="0" w:color="auto"/>
              <w:right w:val="single" w:sz="4" w:space="0" w:color="auto"/>
            </w:tcBorders>
          </w:tcPr>
          <w:p>
            <w:pPr>
              <w:pStyle w:val="TAL"/>
              <w:rPr>
                <w:lang w:eastAsia="zh-CN"/>
              </w:rPr>
            </w:pPr>
            <w:r>
              <w:rPr>
                <w:lang w:eastAsia="zh-CN"/>
              </w:rPr>
              <w:t>boolean</w:t>
            </w:r>
          </w:p>
        </w:tc>
        <w:tc>
          <w:tcPr>
            <w:tcW w:w="709"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pPr>
              <w:pStyle w:val="TAC"/>
              <w:jc w:val="left"/>
            </w:pPr>
            <w:r>
              <w:t>0..1</w:t>
            </w:r>
          </w:p>
        </w:tc>
        <w:tc>
          <w:tcPr>
            <w:tcW w:w="2662" w:type="dxa"/>
            <w:tcBorders>
              <w:top w:val="single" w:sz="4" w:space="0" w:color="auto"/>
              <w:left w:val="single" w:sz="4" w:space="0" w:color="auto"/>
              <w:bottom w:val="single" w:sz="4" w:space="0" w:color="auto"/>
              <w:right w:val="single" w:sz="4" w:space="0" w:color="auto"/>
            </w:tcBorders>
          </w:tcPr>
          <w:p>
            <w:pPr>
              <w:pStyle w:val="TAL"/>
              <w:rPr>
                <w:lang w:eastAsia="zh-CN"/>
              </w:rPr>
            </w:pPr>
            <w:r>
              <w:rPr>
                <w:rFonts w:cs="Arial"/>
                <w:szCs w:val="18"/>
              </w:rPr>
              <w:t>Indicates whether</w:t>
            </w:r>
            <w:r>
              <w:rPr>
                <w:lang w:eastAsia="zh-CN"/>
              </w:rPr>
              <w:t xml:space="preserve"> UE IP address should be preserved.</w:t>
            </w:r>
          </w:p>
          <w:p>
            <w:pPr>
              <w:pStyle w:val="TAL"/>
              <w:rPr>
                <w:lang w:eastAsia="zh-CN"/>
              </w:rPr>
            </w:pPr>
            <w:r>
              <w:rPr>
                <w:rFonts w:cs="Arial"/>
                <w:szCs w:val="18"/>
              </w:rPr>
              <w:t xml:space="preserve">This attribute shall set to </w:t>
            </w:r>
            <w:r>
              <w:rPr>
                <w:lang w:eastAsia="zh-CN"/>
              </w:rPr>
              <w:t>"true" if preserved, otherwise, set to "false".</w:t>
            </w:r>
          </w:p>
          <w:p>
            <w:pPr>
              <w:pStyle w:val="TAL"/>
              <w:rPr>
                <w:rFonts w:cs="Arial"/>
                <w:szCs w:val="18"/>
                <w:lang w:eastAsia="zh-CN"/>
              </w:rPr>
            </w:pPr>
            <w:r>
              <w:rPr>
                <w:lang w:eastAsia="zh-CN"/>
              </w:rPr>
              <w:t>Defalult value is "false" if omitted.</w:t>
            </w:r>
          </w:p>
        </w:tc>
        <w:tc>
          <w:tcPr>
            <w:tcW w:w="1344" w:type="dxa"/>
            <w:tcBorders>
              <w:top w:val="single" w:sz="4" w:space="0" w:color="auto"/>
              <w:left w:val="single" w:sz="4" w:space="0" w:color="auto"/>
              <w:bottom w:val="single" w:sz="4" w:space="0" w:color="auto"/>
              <w:right w:val="single" w:sz="4" w:space="0" w:color="auto"/>
            </w:tcBorders>
          </w:tcPr>
          <w:p>
            <w:pPr>
              <w:pStyle w:val="TAL"/>
            </w:pPr>
            <w:r>
              <w:t>URLLC</w:t>
            </w:r>
          </w:p>
        </w:tc>
      </w:tr>
      <w:tr>
        <w:trPr>
          <w:trHeight w:val="1409"/>
          <w:jc w:val="center"/>
        </w:trPr>
        <w:tc>
          <w:tcPr>
            <w:tcW w:w="1880" w:type="dxa"/>
            <w:tcBorders>
              <w:top w:val="single" w:sz="4" w:space="0" w:color="auto"/>
              <w:left w:val="single" w:sz="4" w:space="0" w:color="auto"/>
              <w:bottom w:val="single" w:sz="4" w:space="0" w:color="auto"/>
              <w:right w:val="single" w:sz="4" w:space="0" w:color="auto"/>
            </w:tcBorders>
          </w:tcPr>
          <w:p>
            <w:pPr>
              <w:pStyle w:val="TAL"/>
              <w:rPr>
                <w:lang w:eastAsia="zh-CN"/>
              </w:rPr>
            </w:pPr>
            <w:r>
              <w:t>suppFeat</w:t>
            </w:r>
          </w:p>
        </w:tc>
        <w:tc>
          <w:tcPr>
            <w:tcW w:w="1701" w:type="dxa"/>
            <w:tcBorders>
              <w:top w:val="single" w:sz="4" w:space="0" w:color="auto"/>
              <w:left w:val="single" w:sz="4" w:space="0" w:color="auto"/>
              <w:bottom w:val="single" w:sz="4" w:space="0" w:color="auto"/>
              <w:right w:val="single" w:sz="4" w:space="0" w:color="auto"/>
            </w:tcBorders>
          </w:tcPr>
          <w:p>
            <w:pPr>
              <w:pStyle w:val="TAL"/>
              <w:rPr>
                <w:lang w:eastAsia="zh-CN"/>
              </w:rPr>
            </w:pPr>
            <w:r>
              <w:t>SupportedFeatures</w:t>
            </w:r>
          </w:p>
        </w:tc>
        <w:tc>
          <w:tcPr>
            <w:tcW w:w="709" w:type="dxa"/>
            <w:tcBorders>
              <w:top w:val="single" w:sz="4" w:space="0" w:color="auto"/>
              <w:left w:val="single" w:sz="4" w:space="0" w:color="auto"/>
              <w:bottom w:val="single" w:sz="4" w:space="0" w:color="auto"/>
              <w:right w:val="single" w:sz="4" w:space="0" w:color="auto"/>
            </w:tcBorders>
          </w:tcPr>
          <w:p>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pPr>
              <w:pStyle w:val="TAC"/>
              <w:jc w:val="left"/>
            </w:pPr>
            <w:r>
              <w:t>0..1</w:t>
            </w:r>
          </w:p>
        </w:tc>
        <w:tc>
          <w:tcPr>
            <w:tcW w:w="2662" w:type="dxa"/>
            <w:tcBorders>
              <w:top w:val="single" w:sz="4" w:space="0" w:color="auto"/>
              <w:left w:val="single" w:sz="4" w:space="0" w:color="auto"/>
              <w:bottom w:val="single" w:sz="4" w:space="0" w:color="auto"/>
              <w:right w:val="single" w:sz="4" w:space="0" w:color="auto"/>
            </w:tcBorders>
          </w:tcPr>
          <w:p>
            <w:pPr>
              <w:pStyle w:val="TAL"/>
            </w:pPr>
            <w:r>
              <w:t>Indicates the list of Supported features used as described in subclause 5.4.4.</w:t>
            </w:r>
          </w:p>
          <w:p>
            <w:pPr>
              <w:pStyle w:val="TAL"/>
              <w:rPr>
                <w:rFonts w:cs="Arial"/>
                <w:szCs w:val="18"/>
                <w:lang w:eastAsia="zh-CN"/>
              </w:rPr>
            </w:pPr>
            <w:r>
              <w:t>This attribute shall be provided in the POST request and in the response of successful resource creation.</w:t>
            </w:r>
          </w:p>
        </w:tc>
        <w:tc>
          <w:tcPr>
            <w:tcW w:w="1344"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trHeight w:val="489"/>
          <w:jc w:val="center"/>
        </w:trPr>
        <w:tc>
          <w:tcPr>
            <w:tcW w:w="9430" w:type="dxa"/>
            <w:gridSpan w:val="6"/>
            <w:tcBorders>
              <w:top w:val="single" w:sz="4" w:space="0" w:color="auto"/>
              <w:left w:val="single" w:sz="4" w:space="0" w:color="auto"/>
              <w:bottom w:val="single" w:sz="4" w:space="0" w:color="auto"/>
              <w:right w:val="single" w:sz="4" w:space="0" w:color="auto"/>
            </w:tcBorders>
          </w:tcPr>
          <w:p>
            <w:pPr>
              <w:pStyle w:val="NO"/>
              <w:spacing w:before="60" w:after="60"/>
              <w:ind w:left="1134" w:hanging="1134"/>
              <w:rPr>
                <w:rFonts w:ascii="Arial" w:hAnsi="Arial"/>
                <w:sz w:val="18"/>
                <w:lang w:eastAsia="zh-CN"/>
              </w:rPr>
            </w:pPr>
            <w:r>
              <w:rPr>
                <w:rFonts w:ascii="Arial" w:hAnsi="Arial"/>
                <w:sz w:val="18"/>
                <w:lang w:eastAsia="zh-CN"/>
              </w:rPr>
              <w:t>NOTE 1:</w:t>
            </w:r>
            <w:r>
              <w:rPr>
                <w:rFonts w:ascii="Arial" w:hAnsi="Arial"/>
                <w:sz w:val="18"/>
                <w:lang w:eastAsia="zh-CN"/>
              </w:rPr>
              <w:tab/>
              <w:t>Properties marked with a feature as defined in subclause 5.4.4 are applicable as described in subclause 5.2.7 of 3GPP TS 29.122 [4]. If no feature is indicated, the related property applies for all the features.</w:t>
            </w:r>
          </w:p>
          <w:p>
            <w:pPr>
              <w:pStyle w:val="TAL"/>
              <w:ind w:left="1118" w:hangingChars="621" w:hanging="1118"/>
              <w:rPr>
                <w:lang w:val="en-US" w:eastAsia="zh-CN"/>
              </w:rPr>
            </w:pPr>
            <w:r>
              <w:rPr>
                <w:lang w:eastAsia="zh-CN"/>
              </w:rPr>
              <w:t>NOTE 2:</w:t>
            </w:r>
            <w:r>
              <w:rPr>
                <w:lang w:eastAsia="zh-CN"/>
              </w:rPr>
              <w:tab/>
              <w:t>One of individual UE identifier (i.e. "</w:t>
            </w:r>
            <w:r>
              <w:rPr>
                <w:rFonts w:hint="eastAsia"/>
                <w:lang w:eastAsia="zh-CN"/>
              </w:rPr>
              <w:t>gpsi</w:t>
            </w:r>
            <w:r>
              <w:rPr>
                <w:lang w:eastAsia="zh-CN"/>
              </w:rPr>
              <w:t>", "i</w:t>
            </w:r>
            <w:r>
              <w:rPr>
                <w:rFonts w:hint="eastAsia"/>
                <w:lang w:eastAsia="zh-CN"/>
              </w:rPr>
              <w:t>pv4</w:t>
            </w:r>
            <w:r>
              <w:rPr>
                <w:lang w:eastAsia="zh-CN"/>
              </w:rPr>
              <w:t>Addr" or "i</w:t>
            </w:r>
            <w:r>
              <w:rPr>
                <w:rFonts w:hint="eastAsia"/>
                <w:lang w:eastAsia="zh-CN"/>
              </w:rPr>
              <w:t>pv6</w:t>
            </w:r>
            <w:r>
              <w:rPr>
                <w:lang w:eastAsia="zh-CN"/>
              </w:rPr>
              <w:t>Addr"), External Group Identifier (i.e. "e</w:t>
            </w:r>
            <w:r>
              <w:rPr>
                <w:rFonts w:hint="eastAsia"/>
                <w:lang w:eastAsia="zh-CN"/>
              </w:rPr>
              <w:t>xter</w:t>
            </w:r>
            <w:r>
              <w:rPr>
                <w:lang w:eastAsia="zh-CN"/>
              </w:rPr>
              <w:t>nalGroupId") or any UE indication "anyUeInd" shall be included.</w:t>
            </w:r>
          </w:p>
          <w:p>
            <w:pPr>
              <w:pStyle w:val="TAL"/>
              <w:ind w:left="1118" w:hangingChars="621" w:hanging="1118"/>
              <w:rPr>
                <w:rFonts w:cs="Arial"/>
                <w:szCs w:val="18"/>
                <w:lang w:val="en-US"/>
              </w:rPr>
            </w:pPr>
            <w:r>
              <w:rPr>
                <w:lang w:eastAsia="zh-CN"/>
              </w:rPr>
              <w:t>NOTE 3:</w:t>
            </w:r>
            <w:r>
              <w:rPr>
                <w:lang w:eastAsia="zh-CN"/>
              </w:rPr>
              <w:tab/>
              <w:t>One of "afAppId", "trafficFilters" or "ethTrafficFilters" shall be included.</w:t>
            </w:r>
          </w:p>
        </w:tc>
      </w:tr>
    </w:tbl>
    <w:p/>
    <w:p/>
    <w:p>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pPr>
        <w:pStyle w:val="Heading5"/>
      </w:pPr>
      <w:bookmarkStart w:id="6" w:name="_Toc28013493"/>
      <w:r>
        <w:t>5.7.2.3.3</w:t>
      </w:r>
      <w:r>
        <w:tab/>
        <w:t>Type: 5GLanParameters</w:t>
      </w:r>
      <w:bookmarkEnd w:id="6"/>
    </w:p>
    <w:p>
      <w:r>
        <w:t>This type represents the 5G LAN service related parameters need to be provisioned.</w:t>
      </w:r>
    </w:p>
    <w:p>
      <w:pPr>
        <w:pStyle w:val="TH"/>
      </w:pPr>
      <w:r>
        <w:rPr>
          <w:noProof/>
        </w:rPr>
        <w:lastRenderedPageBreak/>
        <w:t>Table </w:t>
      </w:r>
      <w:r>
        <w:t xml:space="preserve">5.7.2.3.3-1: </w:t>
      </w:r>
      <w:r>
        <w:rPr>
          <w:noProof/>
        </w:rPr>
        <w:t xml:space="preserve">Definition of type </w:t>
      </w:r>
      <w:r>
        <w:t>5GLanParameters</w:t>
      </w:r>
    </w:p>
    <w:tbl>
      <w:tblPr>
        <w:tblW w:w="9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97"/>
        <w:gridCol w:w="2127"/>
        <w:gridCol w:w="566"/>
        <w:gridCol w:w="1134"/>
        <w:gridCol w:w="2662"/>
        <w:gridCol w:w="1344"/>
      </w:tblGrid>
      <w:tr>
        <w:trPr>
          <w:trHeight w:val="128"/>
          <w:jc w:val="center"/>
        </w:trPr>
        <w:tc>
          <w:tcPr>
            <w:tcW w:w="1597"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Attribute name</w:t>
            </w:r>
          </w:p>
        </w:tc>
        <w:tc>
          <w:tcPr>
            <w:tcW w:w="2127"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Data type</w:t>
            </w:r>
          </w:p>
        </w:tc>
        <w:tc>
          <w:tcPr>
            <w:tcW w:w="566"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Cardinality</w:t>
            </w:r>
          </w:p>
        </w:tc>
        <w:tc>
          <w:tcPr>
            <w:tcW w:w="2662"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Description</w:t>
            </w:r>
          </w:p>
        </w:tc>
        <w:tc>
          <w:tcPr>
            <w:tcW w:w="1344" w:type="dxa"/>
            <w:tcBorders>
              <w:top w:val="single" w:sz="4" w:space="0" w:color="auto"/>
              <w:left w:val="single" w:sz="4" w:space="0" w:color="auto"/>
              <w:bottom w:val="single" w:sz="4" w:space="0" w:color="auto"/>
              <w:right w:val="single" w:sz="4" w:space="0" w:color="auto"/>
            </w:tcBorders>
            <w:shd w:val="clear" w:color="auto" w:fill="C0C0C0"/>
          </w:tcPr>
          <w:p>
            <w:pPr>
              <w:pStyle w:val="TAH"/>
            </w:pPr>
            <w:r>
              <w:t>Applicability</w:t>
            </w:r>
          </w:p>
        </w:tc>
      </w:tr>
      <w:tr>
        <w:trPr>
          <w:trHeight w:val="128"/>
          <w:jc w:val="center"/>
        </w:trPr>
        <w:tc>
          <w:tcPr>
            <w:tcW w:w="1597" w:type="dxa"/>
            <w:tcBorders>
              <w:top w:val="single" w:sz="4" w:space="0" w:color="auto"/>
              <w:left w:val="single" w:sz="4" w:space="0" w:color="auto"/>
              <w:bottom w:val="single" w:sz="4" w:space="0" w:color="auto"/>
              <w:right w:val="single" w:sz="4" w:space="0" w:color="auto"/>
            </w:tcBorders>
          </w:tcPr>
          <w:p>
            <w:pPr>
              <w:pStyle w:val="TAL"/>
            </w:pPr>
            <w:r>
              <w:t>exterGroupId</w:t>
            </w:r>
          </w:p>
        </w:tc>
        <w:tc>
          <w:tcPr>
            <w:tcW w:w="2127" w:type="dxa"/>
            <w:tcBorders>
              <w:top w:val="single" w:sz="4" w:space="0" w:color="auto"/>
              <w:left w:val="single" w:sz="4" w:space="0" w:color="auto"/>
              <w:bottom w:val="single" w:sz="4" w:space="0" w:color="auto"/>
              <w:right w:val="single" w:sz="4" w:space="0" w:color="auto"/>
            </w:tcBorders>
          </w:tcPr>
          <w:p>
            <w:pPr>
              <w:pStyle w:val="TAL"/>
            </w:pPr>
            <w:r>
              <w:rPr>
                <w:lang w:eastAsia="zh-CN"/>
              </w:rPr>
              <w:t>E</w:t>
            </w:r>
            <w:r>
              <w:rPr>
                <w:rFonts w:hint="eastAsia"/>
                <w:lang w:eastAsia="zh-CN"/>
              </w:rPr>
              <w:t>xternal</w:t>
            </w:r>
            <w:r>
              <w:rPr>
                <w:lang w:eastAsia="zh-CN"/>
              </w:rPr>
              <w:t>GroupId</w:t>
            </w:r>
          </w:p>
        </w:tc>
        <w:tc>
          <w:tcPr>
            <w:tcW w:w="566" w:type="dxa"/>
            <w:tcBorders>
              <w:top w:val="single" w:sz="4" w:space="0" w:color="auto"/>
              <w:left w:val="single" w:sz="4" w:space="0" w:color="auto"/>
              <w:bottom w:val="single" w:sz="4" w:space="0" w:color="auto"/>
              <w:right w:val="single" w:sz="4" w:space="0" w:color="auto"/>
            </w:tcBorders>
          </w:tcPr>
          <w:p>
            <w:pPr>
              <w:pStyle w:val="TAC"/>
            </w:pPr>
            <w:r>
              <w:t>M</w:t>
            </w:r>
          </w:p>
        </w:tc>
        <w:tc>
          <w:tcPr>
            <w:tcW w:w="1134" w:type="dxa"/>
            <w:tcBorders>
              <w:top w:val="single" w:sz="4" w:space="0" w:color="auto"/>
              <w:left w:val="single" w:sz="4" w:space="0" w:color="auto"/>
              <w:bottom w:val="single" w:sz="4" w:space="0" w:color="auto"/>
              <w:right w:val="single" w:sz="4" w:space="0" w:color="auto"/>
            </w:tcBorders>
          </w:tcPr>
          <w:p>
            <w:pPr>
              <w:pStyle w:val="TAC"/>
              <w:jc w:val="left"/>
            </w:pPr>
            <w:r>
              <w:t>1</w:t>
            </w:r>
          </w:p>
        </w:tc>
        <w:tc>
          <w:tcPr>
            <w:tcW w:w="2662" w:type="dxa"/>
            <w:tcBorders>
              <w:top w:val="single" w:sz="4" w:space="0" w:color="auto"/>
              <w:left w:val="single" w:sz="4" w:space="0" w:color="auto"/>
              <w:bottom w:val="single" w:sz="4" w:space="0" w:color="auto"/>
              <w:right w:val="single" w:sz="4" w:space="0" w:color="auto"/>
            </w:tcBorders>
          </w:tcPr>
          <w:p>
            <w:pPr>
              <w:pStyle w:val="TAL"/>
              <w:rPr>
                <w:rFonts w:cs="Arial"/>
                <w:szCs w:val="18"/>
              </w:rPr>
            </w:pPr>
            <w:r>
              <w:rPr>
                <w:rFonts w:cs="Arial"/>
                <w:szCs w:val="18"/>
              </w:rPr>
              <w:t>Identifies an 5G Virtual Network Group</w:t>
            </w:r>
          </w:p>
        </w:tc>
        <w:tc>
          <w:tcPr>
            <w:tcW w:w="1344"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trHeight w:val="128"/>
          <w:jc w:val="center"/>
        </w:trPr>
        <w:tc>
          <w:tcPr>
            <w:tcW w:w="1597" w:type="dxa"/>
            <w:tcBorders>
              <w:top w:val="single" w:sz="4" w:space="0" w:color="auto"/>
              <w:left w:val="single" w:sz="4" w:space="0" w:color="auto"/>
              <w:bottom w:val="single" w:sz="4" w:space="0" w:color="auto"/>
              <w:right w:val="single" w:sz="4" w:space="0" w:color="auto"/>
            </w:tcBorders>
          </w:tcPr>
          <w:p>
            <w:pPr>
              <w:pStyle w:val="TAL"/>
            </w:pPr>
            <w:r>
              <w:t>gpsis</w:t>
            </w:r>
          </w:p>
        </w:tc>
        <w:tc>
          <w:tcPr>
            <w:tcW w:w="2127" w:type="dxa"/>
            <w:tcBorders>
              <w:top w:val="single" w:sz="4" w:space="0" w:color="auto"/>
              <w:left w:val="single" w:sz="4" w:space="0" w:color="auto"/>
              <w:bottom w:val="single" w:sz="4" w:space="0" w:color="auto"/>
              <w:right w:val="single" w:sz="4" w:space="0" w:color="auto"/>
            </w:tcBorders>
          </w:tcPr>
          <w:p>
            <w:pPr>
              <w:pStyle w:val="TAL"/>
            </w:pPr>
            <w:r>
              <w:t>map(Gpsi)</w:t>
            </w:r>
          </w:p>
        </w:tc>
        <w:tc>
          <w:tcPr>
            <w:tcW w:w="566" w:type="dxa"/>
            <w:tcBorders>
              <w:top w:val="single" w:sz="4" w:space="0" w:color="auto"/>
              <w:left w:val="single" w:sz="4" w:space="0" w:color="auto"/>
              <w:bottom w:val="single" w:sz="4" w:space="0" w:color="auto"/>
              <w:right w:val="single" w:sz="4" w:space="0" w:color="auto"/>
            </w:tcBorders>
          </w:tcPr>
          <w:p>
            <w:pPr>
              <w:pStyle w:val="TAC"/>
            </w:pPr>
            <w:r>
              <w:t>M</w:t>
            </w:r>
          </w:p>
        </w:tc>
        <w:tc>
          <w:tcPr>
            <w:tcW w:w="1134" w:type="dxa"/>
            <w:tcBorders>
              <w:top w:val="single" w:sz="4" w:space="0" w:color="auto"/>
              <w:left w:val="single" w:sz="4" w:space="0" w:color="auto"/>
              <w:bottom w:val="single" w:sz="4" w:space="0" w:color="auto"/>
              <w:right w:val="single" w:sz="4" w:space="0" w:color="auto"/>
            </w:tcBorders>
          </w:tcPr>
          <w:p>
            <w:pPr>
              <w:pStyle w:val="TAC"/>
              <w:jc w:val="left"/>
            </w:pPr>
            <w:r>
              <w:t>1..N</w:t>
            </w:r>
          </w:p>
        </w:tc>
        <w:tc>
          <w:tcPr>
            <w:tcW w:w="2662" w:type="dxa"/>
            <w:tcBorders>
              <w:top w:val="single" w:sz="4" w:space="0" w:color="auto"/>
              <w:left w:val="single" w:sz="4" w:space="0" w:color="auto"/>
              <w:bottom w:val="single" w:sz="4" w:space="0" w:color="auto"/>
              <w:right w:val="single" w:sz="4" w:space="0" w:color="auto"/>
            </w:tcBorders>
          </w:tcPr>
          <w:p>
            <w:pPr>
              <w:pStyle w:val="TAL"/>
              <w:rPr>
                <w:rFonts w:cs="Arial"/>
                <w:szCs w:val="18"/>
                <w:lang w:eastAsia="zh-CN"/>
              </w:rPr>
            </w:pPr>
            <w:r>
              <w:rPr>
                <w:rFonts w:eastAsia="Malgun Gothic"/>
              </w:rPr>
              <w:t>Represents the list of 5G VN Group members, each member is identified by GPSI</w:t>
            </w:r>
          </w:p>
        </w:tc>
        <w:tc>
          <w:tcPr>
            <w:tcW w:w="1344"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trHeight w:val="128"/>
          <w:jc w:val="center"/>
        </w:trPr>
        <w:tc>
          <w:tcPr>
            <w:tcW w:w="1597" w:type="dxa"/>
            <w:tcBorders>
              <w:top w:val="single" w:sz="4" w:space="0" w:color="auto"/>
              <w:left w:val="single" w:sz="4" w:space="0" w:color="auto"/>
              <w:bottom w:val="single" w:sz="4" w:space="0" w:color="auto"/>
              <w:right w:val="single" w:sz="4" w:space="0" w:color="auto"/>
            </w:tcBorders>
          </w:tcPr>
          <w:p>
            <w:pPr>
              <w:pStyle w:val="TAL"/>
            </w:pPr>
            <w:r>
              <w:rPr>
                <w:lang w:eastAsia="zh-CN"/>
              </w:rPr>
              <w:t>dnn</w:t>
            </w:r>
          </w:p>
        </w:tc>
        <w:tc>
          <w:tcPr>
            <w:tcW w:w="2127" w:type="dxa"/>
            <w:tcBorders>
              <w:top w:val="single" w:sz="4" w:space="0" w:color="auto"/>
              <w:left w:val="single" w:sz="4" w:space="0" w:color="auto"/>
              <w:bottom w:val="single" w:sz="4" w:space="0" w:color="auto"/>
              <w:right w:val="single" w:sz="4" w:space="0" w:color="auto"/>
            </w:tcBorders>
          </w:tcPr>
          <w:p>
            <w:pPr>
              <w:pStyle w:val="TAL"/>
            </w:pPr>
            <w:r>
              <w:t>Dnn</w:t>
            </w:r>
          </w:p>
        </w:tc>
        <w:tc>
          <w:tcPr>
            <w:tcW w:w="566" w:type="dxa"/>
            <w:tcBorders>
              <w:top w:val="single" w:sz="4" w:space="0" w:color="auto"/>
              <w:left w:val="single" w:sz="4" w:space="0" w:color="auto"/>
              <w:bottom w:val="single" w:sz="4" w:space="0" w:color="auto"/>
              <w:right w:val="single" w:sz="4" w:space="0" w:color="auto"/>
            </w:tcBorders>
          </w:tcPr>
          <w:p>
            <w:pPr>
              <w:pStyle w:val="TAC"/>
            </w:pPr>
            <w:r>
              <w:t>M</w:t>
            </w:r>
          </w:p>
        </w:tc>
        <w:tc>
          <w:tcPr>
            <w:tcW w:w="1134" w:type="dxa"/>
            <w:tcBorders>
              <w:top w:val="single" w:sz="4" w:space="0" w:color="auto"/>
              <w:left w:val="single" w:sz="4" w:space="0" w:color="auto"/>
              <w:bottom w:val="single" w:sz="4" w:space="0" w:color="auto"/>
              <w:right w:val="single" w:sz="4" w:space="0" w:color="auto"/>
            </w:tcBorders>
          </w:tcPr>
          <w:p>
            <w:pPr>
              <w:pStyle w:val="TAC"/>
              <w:jc w:val="left"/>
            </w:pPr>
            <w:r>
              <w:t>1</w:t>
            </w:r>
          </w:p>
        </w:tc>
        <w:tc>
          <w:tcPr>
            <w:tcW w:w="2662" w:type="dxa"/>
            <w:tcBorders>
              <w:top w:val="single" w:sz="4" w:space="0" w:color="auto"/>
              <w:left w:val="single" w:sz="4" w:space="0" w:color="auto"/>
              <w:bottom w:val="single" w:sz="4" w:space="0" w:color="auto"/>
              <w:right w:val="single" w:sz="4" w:space="0" w:color="auto"/>
            </w:tcBorders>
          </w:tcPr>
          <w:p>
            <w:pPr>
              <w:pStyle w:val="TAL"/>
              <w:rPr>
                <w:rFonts w:cs="Arial"/>
                <w:szCs w:val="18"/>
                <w:lang w:eastAsia="zh-CN"/>
              </w:rPr>
            </w:pPr>
            <w:r>
              <w:rPr>
                <w:rFonts w:eastAsia="Malgun Gothic"/>
              </w:rPr>
              <w:t>DNN for the 5G VN group</w:t>
            </w:r>
            <w:ins w:id="7" w:author="Huawei3" w:date="2020-02-04T17:02:00Z">
              <w:r>
                <w:rPr>
                  <w:rFonts w:cs="Arial"/>
                  <w:szCs w:val="18"/>
                </w:rPr>
                <w:t xml:space="preserve">, a full DNN with both </w:t>
              </w:r>
              <w:r>
                <w:t>the Network Identifier and Operator Identifier, or a DNN with the Network Identifier only</w:t>
              </w:r>
            </w:ins>
            <w:ins w:id="8" w:author="Huawei3" w:date="2020-02-04T17:15:00Z">
              <w:r>
                <w:t>.</w:t>
              </w:r>
            </w:ins>
          </w:p>
        </w:tc>
        <w:tc>
          <w:tcPr>
            <w:tcW w:w="1344"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trHeight w:val="128"/>
          <w:jc w:val="center"/>
        </w:trPr>
        <w:tc>
          <w:tcPr>
            <w:tcW w:w="1597" w:type="dxa"/>
            <w:tcBorders>
              <w:top w:val="single" w:sz="4" w:space="0" w:color="auto"/>
              <w:left w:val="single" w:sz="4" w:space="0" w:color="auto"/>
              <w:bottom w:val="single" w:sz="4" w:space="0" w:color="auto"/>
              <w:right w:val="single" w:sz="4" w:space="0" w:color="auto"/>
            </w:tcBorders>
          </w:tcPr>
          <w:p>
            <w:pPr>
              <w:pStyle w:val="TAL"/>
            </w:pPr>
            <w:r>
              <w:t>snssai</w:t>
            </w:r>
          </w:p>
        </w:tc>
        <w:tc>
          <w:tcPr>
            <w:tcW w:w="2127" w:type="dxa"/>
            <w:tcBorders>
              <w:top w:val="single" w:sz="4" w:space="0" w:color="auto"/>
              <w:left w:val="single" w:sz="4" w:space="0" w:color="auto"/>
              <w:bottom w:val="single" w:sz="4" w:space="0" w:color="auto"/>
              <w:right w:val="single" w:sz="4" w:space="0" w:color="auto"/>
            </w:tcBorders>
          </w:tcPr>
          <w:p>
            <w:pPr>
              <w:pStyle w:val="TAL"/>
            </w:pPr>
            <w:r>
              <w:t>Snssai</w:t>
            </w:r>
          </w:p>
        </w:tc>
        <w:tc>
          <w:tcPr>
            <w:tcW w:w="566" w:type="dxa"/>
            <w:tcBorders>
              <w:top w:val="single" w:sz="4" w:space="0" w:color="auto"/>
              <w:left w:val="single" w:sz="4" w:space="0" w:color="auto"/>
              <w:bottom w:val="single" w:sz="4" w:space="0" w:color="auto"/>
              <w:right w:val="single" w:sz="4" w:space="0" w:color="auto"/>
            </w:tcBorders>
          </w:tcPr>
          <w:p>
            <w:pPr>
              <w:pStyle w:val="TAC"/>
            </w:pPr>
            <w:r>
              <w:t>M</w:t>
            </w:r>
          </w:p>
        </w:tc>
        <w:tc>
          <w:tcPr>
            <w:tcW w:w="1134" w:type="dxa"/>
            <w:tcBorders>
              <w:top w:val="single" w:sz="4" w:space="0" w:color="auto"/>
              <w:left w:val="single" w:sz="4" w:space="0" w:color="auto"/>
              <w:bottom w:val="single" w:sz="4" w:space="0" w:color="auto"/>
              <w:right w:val="single" w:sz="4" w:space="0" w:color="auto"/>
            </w:tcBorders>
          </w:tcPr>
          <w:p>
            <w:pPr>
              <w:pStyle w:val="TAC"/>
              <w:jc w:val="left"/>
            </w:pPr>
            <w:r>
              <w:t>1</w:t>
            </w:r>
          </w:p>
        </w:tc>
        <w:tc>
          <w:tcPr>
            <w:tcW w:w="2662" w:type="dxa"/>
            <w:tcBorders>
              <w:top w:val="single" w:sz="4" w:space="0" w:color="auto"/>
              <w:left w:val="single" w:sz="4" w:space="0" w:color="auto"/>
              <w:bottom w:val="single" w:sz="4" w:space="0" w:color="auto"/>
              <w:right w:val="single" w:sz="4" w:space="0" w:color="auto"/>
            </w:tcBorders>
          </w:tcPr>
          <w:p>
            <w:pPr>
              <w:pStyle w:val="TAL"/>
              <w:rPr>
                <w:rFonts w:cs="Arial"/>
                <w:szCs w:val="18"/>
                <w:lang w:eastAsia="zh-CN"/>
              </w:rPr>
            </w:pPr>
            <w:r>
              <w:rPr>
                <w:rFonts w:eastAsia="Malgun Gothic"/>
              </w:rPr>
              <w:t>S-NSSAI for the 5G VN group</w:t>
            </w:r>
          </w:p>
        </w:tc>
        <w:tc>
          <w:tcPr>
            <w:tcW w:w="1344"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trHeight w:val="128"/>
          <w:jc w:val="center"/>
        </w:trPr>
        <w:tc>
          <w:tcPr>
            <w:tcW w:w="1597" w:type="dxa"/>
            <w:tcBorders>
              <w:top w:val="single" w:sz="4" w:space="0" w:color="auto"/>
              <w:left w:val="single" w:sz="4" w:space="0" w:color="auto"/>
              <w:bottom w:val="single" w:sz="4" w:space="0" w:color="auto"/>
              <w:right w:val="single" w:sz="4" w:space="0" w:color="auto"/>
            </w:tcBorders>
          </w:tcPr>
          <w:p>
            <w:pPr>
              <w:pStyle w:val="TAL"/>
            </w:pPr>
            <w:r>
              <w:t>sessionType</w:t>
            </w:r>
          </w:p>
        </w:tc>
        <w:tc>
          <w:tcPr>
            <w:tcW w:w="2127" w:type="dxa"/>
            <w:tcBorders>
              <w:top w:val="single" w:sz="4" w:space="0" w:color="auto"/>
              <w:left w:val="single" w:sz="4" w:space="0" w:color="auto"/>
              <w:bottom w:val="single" w:sz="4" w:space="0" w:color="auto"/>
              <w:right w:val="single" w:sz="4" w:space="0" w:color="auto"/>
            </w:tcBorders>
          </w:tcPr>
          <w:p>
            <w:pPr>
              <w:pStyle w:val="TAL"/>
            </w:pPr>
            <w:r>
              <w:t>PduSessionType</w:t>
            </w:r>
          </w:p>
        </w:tc>
        <w:tc>
          <w:tcPr>
            <w:tcW w:w="566" w:type="dxa"/>
            <w:tcBorders>
              <w:top w:val="single" w:sz="4" w:space="0" w:color="auto"/>
              <w:left w:val="single" w:sz="4" w:space="0" w:color="auto"/>
              <w:bottom w:val="single" w:sz="4" w:space="0" w:color="auto"/>
              <w:right w:val="single" w:sz="4" w:space="0" w:color="auto"/>
            </w:tcBorders>
          </w:tcPr>
          <w:p>
            <w:pPr>
              <w:pStyle w:val="TAC"/>
            </w:pPr>
            <w:r>
              <w:t>M</w:t>
            </w:r>
          </w:p>
        </w:tc>
        <w:tc>
          <w:tcPr>
            <w:tcW w:w="1134" w:type="dxa"/>
            <w:tcBorders>
              <w:top w:val="single" w:sz="4" w:space="0" w:color="auto"/>
              <w:left w:val="single" w:sz="4" w:space="0" w:color="auto"/>
              <w:bottom w:val="single" w:sz="4" w:space="0" w:color="auto"/>
              <w:right w:val="single" w:sz="4" w:space="0" w:color="auto"/>
            </w:tcBorders>
          </w:tcPr>
          <w:p>
            <w:pPr>
              <w:pStyle w:val="TAC"/>
              <w:jc w:val="left"/>
            </w:pPr>
            <w:r>
              <w:t>1</w:t>
            </w:r>
          </w:p>
        </w:tc>
        <w:tc>
          <w:tcPr>
            <w:tcW w:w="2662" w:type="dxa"/>
            <w:tcBorders>
              <w:top w:val="single" w:sz="4" w:space="0" w:color="auto"/>
              <w:left w:val="single" w:sz="4" w:space="0" w:color="auto"/>
              <w:bottom w:val="single" w:sz="4" w:space="0" w:color="auto"/>
              <w:right w:val="single" w:sz="4" w:space="0" w:color="auto"/>
            </w:tcBorders>
          </w:tcPr>
          <w:p>
            <w:pPr>
              <w:pStyle w:val="TAL"/>
              <w:rPr>
                <w:rFonts w:cs="Arial"/>
                <w:szCs w:val="18"/>
                <w:lang w:eastAsia="zh-CN"/>
              </w:rPr>
            </w:pPr>
            <w:r>
              <w:rPr>
                <w:rFonts w:eastAsia="Malgun Gothic"/>
              </w:rPr>
              <w:t>PDU Session Type allowed for 5G VN group.</w:t>
            </w:r>
          </w:p>
        </w:tc>
        <w:tc>
          <w:tcPr>
            <w:tcW w:w="1344"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trHeight w:val="128"/>
          <w:jc w:val="center"/>
        </w:trPr>
        <w:tc>
          <w:tcPr>
            <w:tcW w:w="1597" w:type="dxa"/>
            <w:tcBorders>
              <w:top w:val="single" w:sz="4" w:space="0" w:color="auto"/>
              <w:left w:val="single" w:sz="4" w:space="0" w:color="auto"/>
              <w:bottom w:val="single" w:sz="4" w:space="0" w:color="auto"/>
              <w:right w:val="single" w:sz="4" w:space="0" w:color="auto"/>
            </w:tcBorders>
          </w:tcPr>
          <w:p>
            <w:pPr>
              <w:pStyle w:val="TAL"/>
            </w:pPr>
            <w:r>
              <w:t>appDesps</w:t>
            </w:r>
          </w:p>
        </w:tc>
        <w:tc>
          <w:tcPr>
            <w:tcW w:w="2127" w:type="dxa"/>
            <w:tcBorders>
              <w:top w:val="single" w:sz="4" w:space="0" w:color="auto"/>
              <w:left w:val="single" w:sz="4" w:space="0" w:color="auto"/>
              <w:bottom w:val="single" w:sz="4" w:space="0" w:color="auto"/>
              <w:right w:val="single" w:sz="4" w:space="0" w:color="auto"/>
            </w:tcBorders>
          </w:tcPr>
          <w:p>
            <w:pPr>
              <w:pStyle w:val="TAL"/>
            </w:pPr>
            <w:r>
              <w:t>map(AppDescriptor)</w:t>
            </w:r>
          </w:p>
        </w:tc>
        <w:tc>
          <w:tcPr>
            <w:tcW w:w="566" w:type="dxa"/>
            <w:tcBorders>
              <w:top w:val="single" w:sz="4" w:space="0" w:color="auto"/>
              <w:left w:val="single" w:sz="4" w:space="0" w:color="auto"/>
              <w:bottom w:val="single" w:sz="4" w:space="0" w:color="auto"/>
              <w:right w:val="single" w:sz="4" w:space="0" w:color="auto"/>
            </w:tcBorders>
          </w:tcPr>
          <w:p>
            <w:pPr>
              <w:pStyle w:val="TAC"/>
            </w:pPr>
            <w:r>
              <w:t>M</w:t>
            </w:r>
          </w:p>
        </w:tc>
        <w:tc>
          <w:tcPr>
            <w:tcW w:w="1134" w:type="dxa"/>
            <w:tcBorders>
              <w:top w:val="single" w:sz="4" w:space="0" w:color="auto"/>
              <w:left w:val="single" w:sz="4" w:space="0" w:color="auto"/>
              <w:bottom w:val="single" w:sz="4" w:space="0" w:color="auto"/>
              <w:right w:val="single" w:sz="4" w:space="0" w:color="auto"/>
            </w:tcBorders>
          </w:tcPr>
          <w:p>
            <w:pPr>
              <w:pStyle w:val="TAC"/>
              <w:jc w:val="left"/>
            </w:pPr>
            <w:r>
              <w:t>1..N</w:t>
            </w:r>
          </w:p>
        </w:tc>
        <w:tc>
          <w:tcPr>
            <w:tcW w:w="2662" w:type="dxa"/>
            <w:tcBorders>
              <w:top w:val="single" w:sz="4" w:space="0" w:color="auto"/>
              <w:left w:val="single" w:sz="4" w:space="0" w:color="auto"/>
              <w:bottom w:val="single" w:sz="4" w:space="0" w:color="auto"/>
              <w:right w:val="single" w:sz="4" w:space="0" w:color="auto"/>
            </w:tcBorders>
          </w:tcPr>
          <w:p>
            <w:pPr>
              <w:pStyle w:val="TAL"/>
              <w:rPr>
                <w:rFonts w:cs="Arial"/>
                <w:szCs w:val="18"/>
                <w:lang w:eastAsia="zh-CN"/>
              </w:rPr>
            </w:pPr>
            <w:r>
              <w:rPr>
                <w:rFonts w:cs="Arial"/>
                <w:szCs w:val="18"/>
                <w:lang w:eastAsia="zh-CN"/>
              </w:rPr>
              <w:t>Describes the operation systems and the corresponding applications for each operation systems. The key of map is osId.</w:t>
            </w:r>
          </w:p>
        </w:tc>
        <w:tc>
          <w:tcPr>
            <w:tcW w:w="1344"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bl>
    <w:p>
      <w:pPr>
        <w:rPr>
          <w:lang w:val="es-ES"/>
        </w:rPr>
      </w:pPr>
    </w:p>
    <w:p>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pPr>
        <w:pStyle w:val="Heading5"/>
      </w:pPr>
      <w:bookmarkStart w:id="9" w:name="_Toc28013555"/>
      <w:r>
        <w:t>5.9.2.3.2</w:t>
      </w:r>
      <w:r>
        <w:tab/>
        <w:t xml:space="preserve">Type: </w:t>
      </w:r>
      <w:r>
        <w:rPr>
          <w:lang w:eastAsia="zh-CN"/>
        </w:rPr>
        <w:t>IptvConfigData</w:t>
      </w:r>
      <w:bookmarkEnd w:id="9"/>
    </w:p>
    <w:p>
      <w:pPr>
        <w:pStyle w:val="TH"/>
      </w:pPr>
      <w:r>
        <w:rPr>
          <w:noProof/>
        </w:rPr>
        <w:t>Table </w:t>
      </w:r>
      <w:r>
        <w:t xml:space="preserve">5.9.2.3.2-1: </w:t>
      </w:r>
      <w:r>
        <w:rPr>
          <w:noProof/>
        </w:rPr>
        <w:t xml:space="preserve">Definition of type </w:t>
      </w:r>
      <w:r>
        <w:rPr>
          <w:lang w:eastAsia="zh-CN"/>
        </w:rPr>
        <w:t>IptvConfigData</w:t>
      </w:r>
    </w:p>
    <w:tbl>
      <w:tblPr>
        <w:tblW w:w="9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023"/>
        <w:gridCol w:w="1558"/>
        <w:gridCol w:w="709"/>
        <w:gridCol w:w="1134"/>
        <w:gridCol w:w="2662"/>
        <w:gridCol w:w="1344"/>
      </w:tblGrid>
      <w:tr>
        <w:trPr>
          <w:trHeight w:val="128"/>
          <w:jc w:val="center"/>
        </w:trPr>
        <w:tc>
          <w:tcPr>
            <w:tcW w:w="2023"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Attribute name</w:t>
            </w:r>
          </w:p>
        </w:tc>
        <w:tc>
          <w:tcPr>
            <w:tcW w:w="1558"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Data type</w:t>
            </w:r>
          </w:p>
        </w:tc>
        <w:tc>
          <w:tcPr>
            <w:tcW w:w="709"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Cardinality</w:t>
            </w:r>
          </w:p>
        </w:tc>
        <w:tc>
          <w:tcPr>
            <w:tcW w:w="2662"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Description</w:t>
            </w:r>
          </w:p>
        </w:tc>
        <w:tc>
          <w:tcPr>
            <w:tcW w:w="1344" w:type="dxa"/>
            <w:tcBorders>
              <w:top w:val="single" w:sz="4" w:space="0" w:color="auto"/>
              <w:left w:val="single" w:sz="4" w:space="0" w:color="auto"/>
              <w:bottom w:val="single" w:sz="4" w:space="0" w:color="auto"/>
              <w:right w:val="single" w:sz="4" w:space="0" w:color="auto"/>
            </w:tcBorders>
            <w:shd w:val="clear" w:color="auto" w:fill="C0C0C0"/>
          </w:tcPr>
          <w:p>
            <w:pPr>
              <w:pStyle w:val="TAH"/>
            </w:pPr>
            <w:r>
              <w:t>Applicability</w:t>
            </w:r>
          </w:p>
        </w:tc>
      </w:tr>
      <w:tr>
        <w:trPr>
          <w:trHeight w:val="128"/>
          <w:jc w:val="center"/>
        </w:trPr>
        <w:tc>
          <w:tcPr>
            <w:tcW w:w="2023" w:type="dxa"/>
            <w:tcBorders>
              <w:top w:val="single" w:sz="4" w:space="0" w:color="auto"/>
              <w:left w:val="single" w:sz="4" w:space="0" w:color="auto"/>
              <w:bottom w:val="single" w:sz="4" w:space="0" w:color="auto"/>
              <w:right w:val="single" w:sz="4" w:space="0" w:color="auto"/>
            </w:tcBorders>
          </w:tcPr>
          <w:p>
            <w:pPr>
              <w:pStyle w:val="TAL"/>
              <w:rPr>
                <w:lang w:eastAsia="zh-CN"/>
              </w:rPr>
            </w:pPr>
            <w:r>
              <w:rPr>
                <w:rFonts w:hint="eastAsia"/>
                <w:lang w:eastAsia="zh-CN"/>
              </w:rPr>
              <w:t>self</w:t>
            </w:r>
          </w:p>
        </w:tc>
        <w:tc>
          <w:tcPr>
            <w:tcW w:w="1558" w:type="dxa"/>
            <w:tcBorders>
              <w:top w:val="single" w:sz="4" w:space="0" w:color="auto"/>
              <w:left w:val="single" w:sz="4" w:space="0" w:color="auto"/>
              <w:bottom w:val="single" w:sz="4" w:space="0" w:color="auto"/>
              <w:right w:val="single" w:sz="4" w:space="0" w:color="auto"/>
            </w:tcBorders>
          </w:tcPr>
          <w:p>
            <w:pPr>
              <w:pStyle w:val="TAL"/>
              <w:rPr>
                <w:lang w:eastAsia="zh-CN"/>
              </w:rPr>
            </w:pPr>
            <w:r>
              <w:rPr>
                <w:rFonts w:hint="eastAsia"/>
                <w:lang w:eastAsia="zh-CN"/>
              </w:rPr>
              <w:t>Link</w:t>
            </w:r>
          </w:p>
        </w:tc>
        <w:tc>
          <w:tcPr>
            <w:tcW w:w="709"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pPr>
              <w:pStyle w:val="TAC"/>
              <w:jc w:val="left"/>
              <w:rPr>
                <w:lang w:eastAsia="zh-CN"/>
              </w:rPr>
            </w:pPr>
            <w:r>
              <w:rPr>
                <w:lang w:eastAsia="zh-CN"/>
              </w:rPr>
              <w:t>0..</w:t>
            </w:r>
            <w:r>
              <w:rPr>
                <w:rFonts w:hint="eastAsia"/>
                <w:lang w:eastAsia="zh-CN"/>
              </w:rPr>
              <w:t>1</w:t>
            </w:r>
          </w:p>
        </w:tc>
        <w:tc>
          <w:tcPr>
            <w:tcW w:w="2662" w:type="dxa"/>
            <w:tcBorders>
              <w:top w:val="single" w:sz="4" w:space="0" w:color="auto"/>
              <w:left w:val="single" w:sz="4" w:space="0" w:color="auto"/>
              <w:bottom w:val="single" w:sz="4" w:space="0" w:color="auto"/>
              <w:right w:val="single" w:sz="4" w:space="0" w:color="auto"/>
            </w:tcBorders>
          </w:tcPr>
          <w:p>
            <w:pPr>
              <w:pStyle w:val="TAL"/>
              <w:rPr>
                <w:rFonts w:cs="Arial"/>
                <w:szCs w:val="18"/>
                <w:lang w:eastAsia="zh-CN"/>
              </w:rPr>
            </w:pPr>
            <w:r>
              <w:rPr>
                <w:rFonts w:cs="Arial" w:hint="eastAsia"/>
                <w:szCs w:val="18"/>
                <w:lang w:eastAsia="zh-CN"/>
              </w:rPr>
              <w:t>Identifies</w:t>
            </w:r>
            <w:r>
              <w:rPr>
                <w:rFonts w:cs="Arial"/>
                <w:szCs w:val="18"/>
                <w:lang w:eastAsia="zh-CN"/>
              </w:rPr>
              <w:t xml:space="preserve"> the individual IPTV configuration resource URI.</w:t>
            </w:r>
          </w:p>
          <w:p>
            <w:pPr>
              <w:pStyle w:val="TAL"/>
              <w:rPr>
                <w:rFonts w:cs="Arial"/>
                <w:szCs w:val="18"/>
                <w:lang w:eastAsia="zh-CN"/>
              </w:rPr>
            </w:pPr>
            <w:r>
              <w:rPr>
                <w:rFonts w:cs="Arial"/>
                <w:szCs w:val="18"/>
                <w:lang w:eastAsia="zh-CN"/>
              </w:rPr>
              <w:t>Shall be present in the HTTP GET response when reading all the configurations for an AF.</w:t>
            </w:r>
          </w:p>
        </w:tc>
        <w:tc>
          <w:tcPr>
            <w:tcW w:w="1344"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trHeight w:val="128"/>
          <w:jc w:val="center"/>
        </w:trPr>
        <w:tc>
          <w:tcPr>
            <w:tcW w:w="2023" w:type="dxa"/>
            <w:tcBorders>
              <w:top w:val="single" w:sz="4" w:space="0" w:color="auto"/>
              <w:left w:val="single" w:sz="4" w:space="0" w:color="auto"/>
              <w:bottom w:val="single" w:sz="4" w:space="0" w:color="auto"/>
              <w:right w:val="single" w:sz="4" w:space="0" w:color="auto"/>
            </w:tcBorders>
          </w:tcPr>
          <w:p>
            <w:pPr>
              <w:pStyle w:val="TAL"/>
            </w:pPr>
            <w:r>
              <w:rPr>
                <w:lang w:eastAsia="zh-CN"/>
              </w:rPr>
              <w:t>afTransId</w:t>
            </w:r>
          </w:p>
        </w:tc>
        <w:tc>
          <w:tcPr>
            <w:tcW w:w="1558" w:type="dxa"/>
            <w:tcBorders>
              <w:top w:val="single" w:sz="4" w:space="0" w:color="auto"/>
              <w:left w:val="single" w:sz="4" w:space="0" w:color="auto"/>
              <w:bottom w:val="single" w:sz="4" w:space="0" w:color="auto"/>
              <w:right w:val="single" w:sz="4" w:space="0" w:color="auto"/>
            </w:tcBorders>
          </w:tcPr>
          <w:p>
            <w:pPr>
              <w:pStyle w:val="TAL"/>
            </w:pPr>
            <w:r>
              <w:rPr>
                <w:rFonts w:hint="eastAsia"/>
                <w:lang w:eastAsia="zh-CN"/>
              </w:rPr>
              <w:t>string</w:t>
            </w:r>
          </w:p>
        </w:tc>
        <w:tc>
          <w:tcPr>
            <w:tcW w:w="709" w:type="dxa"/>
            <w:tcBorders>
              <w:top w:val="single" w:sz="4" w:space="0" w:color="auto"/>
              <w:left w:val="single" w:sz="4" w:space="0" w:color="auto"/>
              <w:bottom w:val="single" w:sz="4" w:space="0" w:color="auto"/>
              <w:right w:val="single" w:sz="4" w:space="0" w:color="auto"/>
            </w:tcBorders>
          </w:tcPr>
          <w:p>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pPr>
              <w:pStyle w:val="TAC"/>
              <w:jc w:val="left"/>
            </w:pPr>
            <w:r>
              <w:rPr>
                <w:lang w:eastAsia="zh-CN"/>
              </w:rPr>
              <w:t>0..</w:t>
            </w:r>
            <w:r>
              <w:rPr>
                <w:rFonts w:hint="eastAsia"/>
                <w:lang w:eastAsia="zh-CN"/>
              </w:rPr>
              <w:t>1</w:t>
            </w:r>
          </w:p>
        </w:tc>
        <w:tc>
          <w:tcPr>
            <w:tcW w:w="2662" w:type="dxa"/>
            <w:tcBorders>
              <w:top w:val="single" w:sz="4" w:space="0" w:color="auto"/>
              <w:left w:val="single" w:sz="4" w:space="0" w:color="auto"/>
              <w:bottom w:val="single" w:sz="4" w:space="0" w:color="auto"/>
              <w:right w:val="single" w:sz="4" w:space="0" w:color="auto"/>
            </w:tcBorders>
          </w:tcPr>
          <w:p>
            <w:pPr>
              <w:pStyle w:val="TAL"/>
              <w:rPr>
                <w:rFonts w:cs="Arial"/>
                <w:szCs w:val="18"/>
                <w:lang w:eastAsia="zh-CN"/>
              </w:rPr>
            </w:pPr>
            <w:r>
              <w:rPr>
                <w:rFonts w:cs="Arial" w:hint="eastAsia"/>
                <w:szCs w:val="18"/>
                <w:lang w:eastAsia="zh-CN"/>
              </w:rPr>
              <w:t>Identifies</w:t>
            </w:r>
            <w:r>
              <w:rPr>
                <w:rFonts w:cs="Arial"/>
                <w:szCs w:val="18"/>
                <w:lang w:eastAsia="zh-CN"/>
              </w:rPr>
              <w:t xml:space="preserve"> the AF Transaction Identifier, generated by the AF.</w:t>
            </w:r>
          </w:p>
        </w:tc>
        <w:tc>
          <w:tcPr>
            <w:tcW w:w="1344"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trHeight w:val="128"/>
          <w:jc w:val="center"/>
        </w:trPr>
        <w:tc>
          <w:tcPr>
            <w:tcW w:w="2023" w:type="dxa"/>
            <w:tcBorders>
              <w:top w:val="single" w:sz="4" w:space="0" w:color="auto"/>
              <w:left w:val="single" w:sz="4" w:space="0" w:color="auto"/>
              <w:bottom w:val="single" w:sz="4" w:space="0" w:color="auto"/>
              <w:right w:val="single" w:sz="4" w:space="0" w:color="auto"/>
            </w:tcBorders>
          </w:tcPr>
          <w:p>
            <w:pPr>
              <w:pStyle w:val="TAL"/>
              <w:rPr>
                <w:lang w:eastAsia="zh-CN"/>
              </w:rPr>
            </w:pPr>
            <w:r>
              <w:rPr>
                <w:lang w:eastAsia="zh-CN"/>
              </w:rPr>
              <w:t>gpsi</w:t>
            </w:r>
          </w:p>
        </w:tc>
        <w:tc>
          <w:tcPr>
            <w:tcW w:w="1558" w:type="dxa"/>
            <w:tcBorders>
              <w:top w:val="single" w:sz="4" w:space="0" w:color="auto"/>
              <w:left w:val="single" w:sz="4" w:space="0" w:color="auto"/>
              <w:bottom w:val="single" w:sz="4" w:space="0" w:color="auto"/>
              <w:right w:val="single" w:sz="4" w:space="0" w:color="auto"/>
            </w:tcBorders>
          </w:tcPr>
          <w:p>
            <w:pPr>
              <w:pStyle w:val="TAL"/>
              <w:rPr>
                <w:lang w:eastAsia="zh-CN"/>
              </w:rPr>
            </w:pPr>
            <w:r>
              <w:rPr>
                <w:lang w:eastAsia="zh-CN"/>
              </w:rPr>
              <w:t>Gpsi</w:t>
            </w:r>
          </w:p>
        </w:tc>
        <w:tc>
          <w:tcPr>
            <w:tcW w:w="709" w:type="dxa"/>
            <w:tcBorders>
              <w:top w:val="single" w:sz="4" w:space="0" w:color="auto"/>
              <w:left w:val="single" w:sz="4" w:space="0" w:color="auto"/>
              <w:bottom w:val="single" w:sz="4" w:space="0" w:color="auto"/>
              <w:right w:val="single" w:sz="4" w:space="0" w:color="auto"/>
            </w:tcBorders>
          </w:tcPr>
          <w:p>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pPr>
              <w:pStyle w:val="TAC"/>
              <w:jc w:val="left"/>
              <w:rPr>
                <w:lang w:eastAsia="zh-CN"/>
              </w:rPr>
            </w:pPr>
            <w:r>
              <w:t>0..1</w:t>
            </w:r>
          </w:p>
        </w:tc>
        <w:tc>
          <w:tcPr>
            <w:tcW w:w="2662" w:type="dxa"/>
            <w:tcBorders>
              <w:top w:val="single" w:sz="4" w:space="0" w:color="auto"/>
              <w:left w:val="single" w:sz="4" w:space="0" w:color="auto"/>
              <w:bottom w:val="single" w:sz="4" w:space="0" w:color="auto"/>
              <w:right w:val="single" w:sz="4" w:space="0" w:color="auto"/>
            </w:tcBorders>
          </w:tcPr>
          <w:p>
            <w:pPr>
              <w:pStyle w:val="TAL"/>
              <w:rPr>
                <w:rFonts w:cs="Arial"/>
                <w:szCs w:val="18"/>
                <w:lang w:eastAsia="zh-CN"/>
              </w:rPr>
            </w:pPr>
            <w:r>
              <w:rPr>
                <w:rFonts w:cs="Arial"/>
                <w:szCs w:val="18"/>
                <w:lang w:eastAsia="zh-CN"/>
              </w:rPr>
              <w:t>Identifies GPSI.(NOTE)</w:t>
            </w:r>
          </w:p>
        </w:tc>
        <w:tc>
          <w:tcPr>
            <w:tcW w:w="1344"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trHeight w:val="128"/>
          <w:jc w:val="center"/>
        </w:trPr>
        <w:tc>
          <w:tcPr>
            <w:tcW w:w="2023" w:type="dxa"/>
            <w:tcBorders>
              <w:top w:val="single" w:sz="4" w:space="0" w:color="auto"/>
              <w:left w:val="single" w:sz="4" w:space="0" w:color="auto"/>
              <w:bottom w:val="single" w:sz="4" w:space="0" w:color="auto"/>
              <w:right w:val="single" w:sz="4" w:space="0" w:color="auto"/>
            </w:tcBorders>
          </w:tcPr>
          <w:p>
            <w:pPr>
              <w:pStyle w:val="TAL"/>
            </w:pPr>
            <w:r>
              <w:t>exterGroupId</w:t>
            </w:r>
          </w:p>
        </w:tc>
        <w:tc>
          <w:tcPr>
            <w:tcW w:w="1558" w:type="dxa"/>
            <w:tcBorders>
              <w:top w:val="single" w:sz="4" w:space="0" w:color="auto"/>
              <w:left w:val="single" w:sz="4" w:space="0" w:color="auto"/>
              <w:bottom w:val="single" w:sz="4" w:space="0" w:color="auto"/>
              <w:right w:val="single" w:sz="4" w:space="0" w:color="auto"/>
            </w:tcBorders>
          </w:tcPr>
          <w:p>
            <w:pPr>
              <w:pStyle w:val="TAL"/>
            </w:pPr>
            <w:r>
              <w:rPr>
                <w:lang w:eastAsia="zh-CN"/>
              </w:rPr>
              <w:t>E</w:t>
            </w:r>
            <w:r>
              <w:rPr>
                <w:rFonts w:hint="eastAsia"/>
                <w:lang w:eastAsia="zh-CN"/>
              </w:rPr>
              <w:t>xternal</w:t>
            </w:r>
            <w:r>
              <w:rPr>
                <w:lang w:eastAsia="zh-CN"/>
              </w:rPr>
              <w:t>GroupId</w:t>
            </w:r>
          </w:p>
        </w:tc>
        <w:tc>
          <w:tcPr>
            <w:tcW w:w="709" w:type="dxa"/>
            <w:tcBorders>
              <w:top w:val="single" w:sz="4" w:space="0" w:color="auto"/>
              <w:left w:val="single" w:sz="4" w:space="0" w:color="auto"/>
              <w:bottom w:val="single" w:sz="4" w:space="0" w:color="auto"/>
              <w:right w:val="single" w:sz="4" w:space="0" w:color="auto"/>
            </w:tcBorders>
          </w:tcPr>
          <w:p>
            <w:pPr>
              <w:pStyle w:val="TAC"/>
            </w:pPr>
            <w:r>
              <w:t>C</w:t>
            </w:r>
          </w:p>
        </w:tc>
        <w:tc>
          <w:tcPr>
            <w:tcW w:w="1134" w:type="dxa"/>
            <w:tcBorders>
              <w:top w:val="single" w:sz="4" w:space="0" w:color="auto"/>
              <w:left w:val="single" w:sz="4" w:space="0" w:color="auto"/>
              <w:bottom w:val="single" w:sz="4" w:space="0" w:color="auto"/>
              <w:right w:val="single" w:sz="4" w:space="0" w:color="auto"/>
            </w:tcBorders>
          </w:tcPr>
          <w:p>
            <w:pPr>
              <w:pStyle w:val="TAC"/>
              <w:jc w:val="left"/>
            </w:pPr>
            <w:r>
              <w:t>0..1</w:t>
            </w:r>
          </w:p>
        </w:tc>
        <w:tc>
          <w:tcPr>
            <w:tcW w:w="2662" w:type="dxa"/>
            <w:tcBorders>
              <w:top w:val="single" w:sz="4" w:space="0" w:color="auto"/>
              <w:left w:val="single" w:sz="4" w:space="0" w:color="auto"/>
              <w:bottom w:val="single" w:sz="4" w:space="0" w:color="auto"/>
              <w:right w:val="single" w:sz="4" w:space="0" w:color="auto"/>
            </w:tcBorders>
          </w:tcPr>
          <w:p>
            <w:pPr>
              <w:pStyle w:val="TAL"/>
              <w:rPr>
                <w:rFonts w:cs="Arial"/>
                <w:szCs w:val="18"/>
                <w:lang w:eastAsia="zh-CN"/>
              </w:rPr>
            </w:pPr>
            <w:r>
              <w:rPr>
                <w:rFonts w:cs="Arial"/>
                <w:szCs w:val="18"/>
                <w:lang w:eastAsia="zh-CN"/>
              </w:rPr>
              <w:t>Represents a group of users. (NOTE)</w:t>
            </w:r>
          </w:p>
        </w:tc>
        <w:tc>
          <w:tcPr>
            <w:tcW w:w="1344"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trHeight w:val="128"/>
          <w:jc w:val="center"/>
        </w:trPr>
        <w:tc>
          <w:tcPr>
            <w:tcW w:w="2023" w:type="dxa"/>
            <w:tcBorders>
              <w:top w:val="single" w:sz="4" w:space="0" w:color="auto"/>
              <w:left w:val="single" w:sz="4" w:space="0" w:color="auto"/>
              <w:bottom w:val="single" w:sz="4" w:space="0" w:color="auto"/>
              <w:right w:val="single" w:sz="4" w:space="0" w:color="auto"/>
            </w:tcBorders>
          </w:tcPr>
          <w:p>
            <w:pPr>
              <w:pStyle w:val="TAL"/>
            </w:pPr>
            <w:r>
              <w:t>afAppId</w:t>
            </w:r>
          </w:p>
        </w:tc>
        <w:tc>
          <w:tcPr>
            <w:tcW w:w="1558" w:type="dxa"/>
            <w:tcBorders>
              <w:top w:val="single" w:sz="4" w:space="0" w:color="auto"/>
              <w:left w:val="single" w:sz="4" w:space="0" w:color="auto"/>
              <w:bottom w:val="single" w:sz="4" w:space="0" w:color="auto"/>
              <w:right w:val="single" w:sz="4" w:space="0" w:color="auto"/>
            </w:tcBorders>
          </w:tcPr>
          <w:p>
            <w:pPr>
              <w:pStyle w:val="TAL"/>
            </w:pPr>
            <w:r>
              <w:t>string</w:t>
            </w:r>
          </w:p>
        </w:tc>
        <w:tc>
          <w:tcPr>
            <w:tcW w:w="709" w:type="dxa"/>
            <w:tcBorders>
              <w:top w:val="single" w:sz="4" w:space="0" w:color="auto"/>
              <w:left w:val="single" w:sz="4" w:space="0" w:color="auto"/>
              <w:bottom w:val="single" w:sz="4" w:space="0" w:color="auto"/>
              <w:right w:val="single" w:sz="4" w:space="0" w:color="auto"/>
            </w:tcBorders>
          </w:tcPr>
          <w:p>
            <w:pPr>
              <w:pStyle w:val="TAC"/>
            </w:pPr>
            <w:r>
              <w:t>M</w:t>
            </w:r>
          </w:p>
        </w:tc>
        <w:tc>
          <w:tcPr>
            <w:tcW w:w="1134" w:type="dxa"/>
            <w:tcBorders>
              <w:top w:val="single" w:sz="4" w:space="0" w:color="auto"/>
              <w:left w:val="single" w:sz="4" w:space="0" w:color="auto"/>
              <w:bottom w:val="single" w:sz="4" w:space="0" w:color="auto"/>
              <w:right w:val="single" w:sz="4" w:space="0" w:color="auto"/>
            </w:tcBorders>
          </w:tcPr>
          <w:p>
            <w:pPr>
              <w:pStyle w:val="TAC"/>
              <w:jc w:val="left"/>
            </w:pPr>
            <w:r>
              <w:t>1</w:t>
            </w:r>
          </w:p>
        </w:tc>
        <w:tc>
          <w:tcPr>
            <w:tcW w:w="2662" w:type="dxa"/>
            <w:tcBorders>
              <w:top w:val="single" w:sz="4" w:space="0" w:color="auto"/>
              <w:left w:val="single" w:sz="4" w:space="0" w:color="auto"/>
              <w:bottom w:val="single" w:sz="4" w:space="0" w:color="auto"/>
              <w:right w:val="single" w:sz="4" w:space="0" w:color="auto"/>
            </w:tcBorders>
          </w:tcPr>
          <w:p>
            <w:pPr>
              <w:pStyle w:val="TAL"/>
              <w:rPr>
                <w:rFonts w:cs="Arial"/>
                <w:szCs w:val="18"/>
                <w:lang w:eastAsia="zh-CN"/>
              </w:rPr>
            </w:pPr>
            <w:r>
              <w:rPr>
                <w:rFonts w:cs="Arial"/>
                <w:szCs w:val="18"/>
                <w:lang w:eastAsia="zh-CN"/>
              </w:rPr>
              <w:t>Identifies an application.</w:t>
            </w:r>
          </w:p>
        </w:tc>
        <w:tc>
          <w:tcPr>
            <w:tcW w:w="1344"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trHeight w:val="128"/>
          <w:jc w:val="center"/>
        </w:trPr>
        <w:tc>
          <w:tcPr>
            <w:tcW w:w="2023" w:type="dxa"/>
            <w:tcBorders>
              <w:top w:val="single" w:sz="4" w:space="0" w:color="auto"/>
              <w:left w:val="single" w:sz="4" w:space="0" w:color="auto"/>
              <w:bottom w:val="single" w:sz="4" w:space="0" w:color="auto"/>
              <w:right w:val="single" w:sz="4" w:space="0" w:color="auto"/>
            </w:tcBorders>
          </w:tcPr>
          <w:p>
            <w:pPr>
              <w:pStyle w:val="TAL"/>
            </w:pPr>
            <w:r>
              <w:t>dnn</w:t>
            </w:r>
          </w:p>
        </w:tc>
        <w:tc>
          <w:tcPr>
            <w:tcW w:w="1558" w:type="dxa"/>
            <w:tcBorders>
              <w:top w:val="single" w:sz="4" w:space="0" w:color="auto"/>
              <w:left w:val="single" w:sz="4" w:space="0" w:color="auto"/>
              <w:bottom w:val="single" w:sz="4" w:space="0" w:color="auto"/>
              <w:right w:val="single" w:sz="4" w:space="0" w:color="auto"/>
            </w:tcBorders>
          </w:tcPr>
          <w:p>
            <w:pPr>
              <w:pStyle w:val="TAL"/>
            </w:pPr>
            <w:r>
              <w:t>Dnn</w:t>
            </w:r>
          </w:p>
        </w:tc>
        <w:tc>
          <w:tcPr>
            <w:tcW w:w="709" w:type="dxa"/>
            <w:tcBorders>
              <w:top w:val="single" w:sz="4" w:space="0" w:color="auto"/>
              <w:left w:val="single" w:sz="4" w:space="0" w:color="auto"/>
              <w:bottom w:val="single" w:sz="4" w:space="0" w:color="auto"/>
              <w:right w:val="single" w:sz="4" w:space="0" w:color="auto"/>
            </w:tcBorders>
          </w:tcPr>
          <w:p>
            <w:pPr>
              <w:pStyle w:val="TAC"/>
            </w:pPr>
            <w:r>
              <w:t>M</w:t>
            </w:r>
          </w:p>
        </w:tc>
        <w:tc>
          <w:tcPr>
            <w:tcW w:w="1134" w:type="dxa"/>
            <w:tcBorders>
              <w:top w:val="single" w:sz="4" w:space="0" w:color="auto"/>
              <w:left w:val="single" w:sz="4" w:space="0" w:color="auto"/>
              <w:bottom w:val="single" w:sz="4" w:space="0" w:color="auto"/>
              <w:right w:val="single" w:sz="4" w:space="0" w:color="auto"/>
            </w:tcBorders>
          </w:tcPr>
          <w:p>
            <w:pPr>
              <w:pStyle w:val="TAC"/>
              <w:jc w:val="left"/>
            </w:pPr>
            <w:r>
              <w:t>1</w:t>
            </w:r>
          </w:p>
        </w:tc>
        <w:tc>
          <w:tcPr>
            <w:tcW w:w="2662" w:type="dxa"/>
            <w:tcBorders>
              <w:top w:val="single" w:sz="4" w:space="0" w:color="auto"/>
              <w:left w:val="single" w:sz="4" w:space="0" w:color="auto"/>
              <w:bottom w:val="single" w:sz="4" w:space="0" w:color="auto"/>
              <w:right w:val="single" w:sz="4" w:space="0" w:color="auto"/>
            </w:tcBorders>
          </w:tcPr>
          <w:p>
            <w:pPr>
              <w:pStyle w:val="TAL"/>
              <w:rPr>
                <w:rFonts w:cs="Arial"/>
                <w:szCs w:val="18"/>
                <w:lang w:eastAsia="zh-CN"/>
              </w:rPr>
            </w:pPr>
            <w:r>
              <w:rPr>
                <w:rFonts w:cs="Arial" w:hint="eastAsia"/>
                <w:szCs w:val="18"/>
                <w:lang w:eastAsia="zh-CN"/>
              </w:rPr>
              <w:t>Identifies a DNN</w:t>
            </w:r>
            <w:ins w:id="10" w:author="Huawei3" w:date="2020-02-04T17:02:00Z">
              <w:r>
                <w:rPr>
                  <w:rFonts w:cs="Arial"/>
                  <w:szCs w:val="18"/>
                </w:rPr>
                <w:t xml:space="preserve">, a full DNN with both </w:t>
              </w:r>
              <w:r>
                <w:t>the Network Identifier and Operator Identifier, or a DNN with the Network Identifier only</w:t>
              </w:r>
            </w:ins>
            <w:r>
              <w:rPr>
                <w:rFonts w:cs="Arial" w:hint="eastAsia"/>
                <w:szCs w:val="18"/>
                <w:lang w:eastAsia="zh-CN"/>
              </w:rPr>
              <w:t>.</w:t>
            </w:r>
          </w:p>
        </w:tc>
        <w:tc>
          <w:tcPr>
            <w:tcW w:w="1344"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trHeight w:val="128"/>
          <w:jc w:val="center"/>
        </w:trPr>
        <w:tc>
          <w:tcPr>
            <w:tcW w:w="2023" w:type="dxa"/>
            <w:tcBorders>
              <w:top w:val="single" w:sz="4" w:space="0" w:color="auto"/>
              <w:left w:val="single" w:sz="4" w:space="0" w:color="auto"/>
              <w:bottom w:val="single" w:sz="4" w:space="0" w:color="auto"/>
              <w:right w:val="single" w:sz="4" w:space="0" w:color="auto"/>
            </w:tcBorders>
          </w:tcPr>
          <w:p>
            <w:pPr>
              <w:pStyle w:val="TAL"/>
            </w:pPr>
            <w:r>
              <w:t>snssai</w:t>
            </w:r>
          </w:p>
        </w:tc>
        <w:tc>
          <w:tcPr>
            <w:tcW w:w="1558" w:type="dxa"/>
            <w:tcBorders>
              <w:top w:val="single" w:sz="4" w:space="0" w:color="auto"/>
              <w:left w:val="single" w:sz="4" w:space="0" w:color="auto"/>
              <w:bottom w:val="single" w:sz="4" w:space="0" w:color="auto"/>
              <w:right w:val="single" w:sz="4" w:space="0" w:color="auto"/>
            </w:tcBorders>
          </w:tcPr>
          <w:p>
            <w:pPr>
              <w:pStyle w:val="TAL"/>
            </w:pPr>
            <w:r>
              <w:t>Snssai</w:t>
            </w:r>
          </w:p>
        </w:tc>
        <w:tc>
          <w:tcPr>
            <w:tcW w:w="709" w:type="dxa"/>
            <w:tcBorders>
              <w:top w:val="single" w:sz="4" w:space="0" w:color="auto"/>
              <w:left w:val="single" w:sz="4" w:space="0" w:color="auto"/>
              <w:bottom w:val="single" w:sz="4" w:space="0" w:color="auto"/>
              <w:right w:val="single" w:sz="4" w:space="0" w:color="auto"/>
            </w:tcBorders>
          </w:tcPr>
          <w:p>
            <w:pPr>
              <w:pStyle w:val="TAC"/>
            </w:pPr>
            <w:r>
              <w:t>M</w:t>
            </w:r>
          </w:p>
        </w:tc>
        <w:tc>
          <w:tcPr>
            <w:tcW w:w="1134" w:type="dxa"/>
            <w:tcBorders>
              <w:top w:val="single" w:sz="4" w:space="0" w:color="auto"/>
              <w:left w:val="single" w:sz="4" w:space="0" w:color="auto"/>
              <w:bottom w:val="single" w:sz="4" w:space="0" w:color="auto"/>
              <w:right w:val="single" w:sz="4" w:space="0" w:color="auto"/>
            </w:tcBorders>
          </w:tcPr>
          <w:p>
            <w:pPr>
              <w:pStyle w:val="TAC"/>
              <w:jc w:val="left"/>
            </w:pPr>
            <w:r>
              <w:t>1</w:t>
            </w:r>
          </w:p>
        </w:tc>
        <w:tc>
          <w:tcPr>
            <w:tcW w:w="2662" w:type="dxa"/>
            <w:tcBorders>
              <w:top w:val="single" w:sz="4" w:space="0" w:color="auto"/>
              <w:left w:val="single" w:sz="4" w:space="0" w:color="auto"/>
              <w:bottom w:val="single" w:sz="4" w:space="0" w:color="auto"/>
              <w:right w:val="single" w:sz="4" w:space="0" w:color="auto"/>
            </w:tcBorders>
          </w:tcPr>
          <w:p>
            <w:pPr>
              <w:pStyle w:val="TAL"/>
              <w:rPr>
                <w:rFonts w:cs="Arial"/>
                <w:szCs w:val="18"/>
                <w:lang w:eastAsia="zh-CN"/>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w:t>
            </w:r>
          </w:p>
        </w:tc>
        <w:tc>
          <w:tcPr>
            <w:tcW w:w="1344"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trHeight w:val="128"/>
          <w:jc w:val="center"/>
        </w:trPr>
        <w:tc>
          <w:tcPr>
            <w:tcW w:w="2023" w:type="dxa"/>
            <w:tcBorders>
              <w:top w:val="single" w:sz="4" w:space="0" w:color="auto"/>
              <w:left w:val="single" w:sz="4" w:space="0" w:color="auto"/>
              <w:bottom w:val="single" w:sz="4" w:space="0" w:color="auto"/>
              <w:right w:val="single" w:sz="4" w:space="0" w:color="auto"/>
            </w:tcBorders>
          </w:tcPr>
          <w:p>
            <w:pPr>
              <w:pStyle w:val="TAL"/>
            </w:pPr>
            <w:r>
              <w:rPr>
                <w:noProof/>
              </w:rPr>
              <w:t>multiAccCtrls</w:t>
            </w:r>
          </w:p>
        </w:tc>
        <w:tc>
          <w:tcPr>
            <w:tcW w:w="1558" w:type="dxa"/>
            <w:tcBorders>
              <w:top w:val="single" w:sz="4" w:space="0" w:color="auto"/>
              <w:left w:val="single" w:sz="4" w:space="0" w:color="auto"/>
              <w:bottom w:val="single" w:sz="4" w:space="0" w:color="auto"/>
              <w:right w:val="single" w:sz="4" w:space="0" w:color="auto"/>
            </w:tcBorders>
          </w:tcPr>
          <w:p>
            <w:pPr>
              <w:pStyle w:val="TAL"/>
            </w:pPr>
            <w:r>
              <w:rPr>
                <w:noProof/>
              </w:rPr>
              <w:t>array(MulticastAccessControl)</w:t>
            </w:r>
          </w:p>
        </w:tc>
        <w:tc>
          <w:tcPr>
            <w:tcW w:w="709" w:type="dxa"/>
            <w:tcBorders>
              <w:top w:val="single" w:sz="4" w:space="0" w:color="auto"/>
              <w:left w:val="single" w:sz="4" w:space="0" w:color="auto"/>
              <w:bottom w:val="single" w:sz="4" w:space="0" w:color="auto"/>
              <w:right w:val="single" w:sz="4" w:space="0" w:color="auto"/>
            </w:tcBorders>
          </w:tcPr>
          <w:p>
            <w:pPr>
              <w:pStyle w:val="TAC"/>
            </w:pPr>
            <w:r>
              <w:t>M</w:t>
            </w:r>
          </w:p>
        </w:tc>
        <w:tc>
          <w:tcPr>
            <w:tcW w:w="1134" w:type="dxa"/>
            <w:tcBorders>
              <w:top w:val="single" w:sz="4" w:space="0" w:color="auto"/>
              <w:left w:val="single" w:sz="4" w:space="0" w:color="auto"/>
              <w:bottom w:val="single" w:sz="4" w:space="0" w:color="auto"/>
              <w:right w:val="single" w:sz="4" w:space="0" w:color="auto"/>
            </w:tcBorders>
          </w:tcPr>
          <w:p>
            <w:pPr>
              <w:pStyle w:val="TAC"/>
              <w:jc w:val="left"/>
            </w:pPr>
            <w:r>
              <w:t>1..N</w:t>
            </w:r>
          </w:p>
        </w:tc>
        <w:tc>
          <w:tcPr>
            <w:tcW w:w="2662" w:type="dxa"/>
            <w:tcBorders>
              <w:top w:val="single" w:sz="4" w:space="0" w:color="auto"/>
              <w:left w:val="single" w:sz="4" w:space="0" w:color="auto"/>
              <w:bottom w:val="single" w:sz="4" w:space="0" w:color="auto"/>
              <w:right w:val="single" w:sz="4" w:space="0" w:color="auto"/>
            </w:tcBorders>
          </w:tcPr>
          <w:p>
            <w:pPr>
              <w:pStyle w:val="TAL"/>
              <w:rPr>
                <w:rFonts w:cs="Arial"/>
                <w:szCs w:val="18"/>
                <w:lang w:eastAsia="zh-CN"/>
              </w:rPr>
            </w:pPr>
            <w:r>
              <w:rPr>
                <w:rFonts w:cs="Arial"/>
                <w:szCs w:val="18"/>
                <w:lang w:eastAsia="zh-CN"/>
              </w:rPr>
              <w:t>Identifies a list of multicast address access control information.</w:t>
            </w:r>
          </w:p>
        </w:tc>
        <w:tc>
          <w:tcPr>
            <w:tcW w:w="1344"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trHeight w:val="128"/>
          <w:jc w:val="center"/>
        </w:trPr>
        <w:tc>
          <w:tcPr>
            <w:tcW w:w="2023" w:type="dxa"/>
            <w:tcBorders>
              <w:top w:val="single" w:sz="4" w:space="0" w:color="auto"/>
              <w:left w:val="single" w:sz="4" w:space="0" w:color="auto"/>
              <w:bottom w:val="single" w:sz="4" w:space="0" w:color="auto"/>
              <w:right w:val="single" w:sz="4" w:space="0" w:color="auto"/>
            </w:tcBorders>
          </w:tcPr>
          <w:p>
            <w:pPr>
              <w:pStyle w:val="TAL"/>
            </w:pPr>
            <w:r>
              <w:rPr>
                <w:noProof/>
              </w:rPr>
              <w:t>suppFeat</w:t>
            </w:r>
          </w:p>
        </w:tc>
        <w:tc>
          <w:tcPr>
            <w:tcW w:w="1558" w:type="dxa"/>
            <w:tcBorders>
              <w:top w:val="single" w:sz="4" w:space="0" w:color="auto"/>
              <w:left w:val="single" w:sz="4" w:space="0" w:color="auto"/>
              <w:bottom w:val="single" w:sz="4" w:space="0" w:color="auto"/>
              <w:right w:val="single" w:sz="4" w:space="0" w:color="auto"/>
            </w:tcBorders>
          </w:tcPr>
          <w:p>
            <w:pPr>
              <w:pStyle w:val="TAL"/>
            </w:pPr>
            <w:r>
              <w:t>SupportedFeatures</w:t>
            </w:r>
          </w:p>
        </w:tc>
        <w:tc>
          <w:tcPr>
            <w:tcW w:w="709" w:type="dxa"/>
            <w:tcBorders>
              <w:top w:val="single" w:sz="4" w:space="0" w:color="auto"/>
              <w:left w:val="single" w:sz="4" w:space="0" w:color="auto"/>
              <w:bottom w:val="single" w:sz="4" w:space="0" w:color="auto"/>
              <w:right w:val="single" w:sz="4" w:space="0" w:color="auto"/>
            </w:tcBorders>
          </w:tcPr>
          <w:p>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pPr>
              <w:pStyle w:val="TAC"/>
              <w:jc w:val="left"/>
            </w:pPr>
            <w:r>
              <w:rPr>
                <w:noProof/>
              </w:rPr>
              <w:t>1</w:t>
            </w:r>
          </w:p>
        </w:tc>
        <w:tc>
          <w:tcPr>
            <w:tcW w:w="2662" w:type="dxa"/>
            <w:tcBorders>
              <w:top w:val="single" w:sz="4" w:space="0" w:color="auto"/>
              <w:left w:val="single" w:sz="4" w:space="0" w:color="auto"/>
              <w:bottom w:val="single" w:sz="4" w:space="0" w:color="auto"/>
              <w:right w:val="single" w:sz="4" w:space="0" w:color="auto"/>
            </w:tcBorders>
          </w:tcPr>
          <w:p>
            <w:pPr>
              <w:pStyle w:val="TAL"/>
              <w:rPr>
                <w:rFonts w:cs="Arial"/>
                <w:szCs w:val="18"/>
                <w:lang w:eastAsia="zh-CN"/>
              </w:rPr>
            </w:pPr>
            <w:r>
              <w:rPr>
                <w:noProof/>
              </w:rPr>
              <w:t xml:space="preserve">Indicates the </w:t>
            </w:r>
            <w:r>
              <w:rPr>
                <w:rFonts w:cs="Arial"/>
                <w:noProof/>
                <w:szCs w:val="18"/>
              </w:rPr>
              <w:t xml:space="preserve">negotiated supported </w:t>
            </w:r>
            <w:r>
              <w:rPr>
                <w:noProof/>
              </w:rPr>
              <w:t>features.</w:t>
            </w:r>
          </w:p>
        </w:tc>
        <w:tc>
          <w:tcPr>
            <w:tcW w:w="1344"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trHeight w:val="128"/>
          <w:jc w:val="center"/>
        </w:trPr>
        <w:tc>
          <w:tcPr>
            <w:tcW w:w="9430" w:type="dxa"/>
            <w:gridSpan w:val="6"/>
            <w:tcBorders>
              <w:top w:val="single" w:sz="4" w:space="0" w:color="auto"/>
              <w:left w:val="single" w:sz="4" w:space="0" w:color="auto"/>
              <w:bottom w:val="single" w:sz="4" w:space="0" w:color="auto"/>
              <w:right w:val="single" w:sz="4" w:space="0" w:color="auto"/>
            </w:tcBorders>
          </w:tcPr>
          <w:p>
            <w:pPr>
              <w:pStyle w:val="TAL"/>
              <w:rPr>
                <w:rFonts w:cs="Arial"/>
                <w:szCs w:val="18"/>
              </w:rPr>
            </w:pPr>
            <w:r>
              <w:t>NOTE:</w:t>
            </w:r>
            <w:r>
              <w:rPr>
                <w:lang w:eastAsia="zh-CN"/>
              </w:rPr>
              <w:tab/>
            </w:r>
            <w:r>
              <w:rPr>
                <w:lang w:eastAsia="zh-CN"/>
              </w:rPr>
              <w:tab/>
              <w:t xml:space="preserve">Only one of the </w:t>
            </w:r>
            <w:r>
              <w:rPr>
                <w:noProof/>
              </w:rPr>
              <w:t>"</w:t>
            </w:r>
            <w:r>
              <w:t>gpsi</w:t>
            </w:r>
            <w:r>
              <w:rPr>
                <w:noProof/>
              </w:rPr>
              <w:t>" or "</w:t>
            </w:r>
            <w:r>
              <w:t>exterGroupId</w:t>
            </w:r>
            <w:r>
              <w:rPr>
                <w:noProof/>
              </w:rPr>
              <w:t>" attribute shall be provided.</w:t>
            </w:r>
          </w:p>
        </w:tc>
      </w:tr>
    </w:tbl>
    <w:p/>
    <w:p>
      <w:pPr>
        <w:rPr>
          <w:lang w:val="es-ES"/>
        </w:rPr>
      </w:pPr>
    </w:p>
    <w:bookmarkEnd w:id="4"/>
    <w:p>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End of Change * * * *</w:t>
      </w:r>
    </w:p>
    <w:p>
      <w:pPr>
        <w:rPr>
          <w:noProof/>
        </w:rPr>
      </w:pPr>
    </w:p>
    <w:sectPr>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ALChar">
    <w:name w:val="TAL Char"/>
    <w:link w:val="TAL"/>
    <w:qFormat/>
    <w:locked/>
    <w:rPr>
      <w:rFonts w:ascii="Arial" w:hAnsi="Arial"/>
      <w:sz w:val="18"/>
      <w:lang w:val="en-GB" w:eastAsia="en-US"/>
    </w:rPr>
  </w:style>
  <w:style w:type="character" w:customStyle="1" w:styleId="TAHChar">
    <w:name w:val="TAH Char"/>
    <w:link w:val="TAH"/>
    <w:qFormat/>
    <w:locked/>
    <w:rPr>
      <w:rFonts w:ascii="Arial" w:hAnsi="Arial"/>
      <w:b/>
      <w:sz w:val="18"/>
      <w:lang w:val="en-GB" w:eastAsia="en-US"/>
    </w:rPr>
  </w:style>
  <w:style w:type="character" w:customStyle="1" w:styleId="THChar">
    <w:name w:val="TH Char"/>
    <w:link w:val="TH"/>
    <w:qFormat/>
    <w:locked/>
    <w:rPr>
      <w:rFonts w:ascii="Arial" w:hAnsi="Arial"/>
      <w:b/>
      <w:lang w:val="en-GB" w:eastAsia="en-US"/>
    </w:rPr>
  </w:style>
  <w:style w:type="character" w:customStyle="1" w:styleId="TACChar">
    <w:name w:val="TAC Char"/>
    <w:basedOn w:val="TALChar"/>
    <w:link w:val="TAC"/>
    <w:rPr>
      <w:rFonts w:ascii="Arial" w:hAnsi="Arial"/>
      <w:sz w:val="18"/>
      <w:lang w:val="en-GB" w:eastAsia="en-US"/>
    </w:rPr>
  </w:style>
  <w:style w:type="character" w:customStyle="1" w:styleId="B1Char">
    <w:name w:val="B1 Char"/>
    <w:link w:val="B1"/>
    <w:locked/>
    <w:rPr>
      <w:rFonts w:ascii="Times New Roman" w:hAnsi="Times New Roman"/>
      <w:lang w:val="en-GB" w:eastAsia="en-US"/>
    </w:rPr>
  </w:style>
  <w:style w:type="character" w:customStyle="1" w:styleId="TANChar">
    <w:name w:val="TAN Char"/>
    <w:link w:val="TAN"/>
    <w:locked/>
    <w:rPr>
      <w:rFonts w:ascii="Arial" w:hAnsi="Arial"/>
      <w:sz w:val="18"/>
      <w:lang w:val="en-GB" w:eastAsia="en-US"/>
    </w:rPr>
  </w:style>
  <w:style w:type="character" w:customStyle="1" w:styleId="PLChar">
    <w:name w:val="PL Char"/>
    <w:link w:val="PL"/>
    <w:locked/>
    <w:rPr>
      <w:rFonts w:ascii="Courier New" w:hAnsi="Courier New"/>
      <w:noProof/>
      <w:sz w:val="16"/>
      <w:lang w:val="en-GB" w:eastAsia="en-US"/>
    </w:rPr>
  </w:style>
  <w:style w:type="character" w:customStyle="1" w:styleId="TFChar">
    <w:name w:val="TF Char"/>
    <w:link w:val="TF"/>
    <w:rPr>
      <w:rFonts w:ascii="Arial" w:hAnsi="Arial"/>
      <w:b/>
      <w:lang w:val="en-GB" w:eastAsia="en-US"/>
    </w:rPr>
  </w:style>
  <w:style w:type="character" w:customStyle="1" w:styleId="Heading5Char">
    <w:name w:val="Heading 5 Char"/>
    <w:link w:val="Heading5"/>
    <w:rPr>
      <w:rFonts w:ascii="Arial" w:hAnsi="Arial"/>
      <w:sz w:val="22"/>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EditorsNoteCharChar">
    <w:name w:val="Editor's Note Char Char"/>
    <w:locked/>
    <w:rPr>
      <w:color w:val="FF0000"/>
      <w:lang w:val="en-GB" w:eastAsia="en-US"/>
    </w:rPr>
  </w:style>
  <w:style w:type="character" w:customStyle="1" w:styleId="NOZchn">
    <w:name w:val="NO Zchn"/>
    <w:link w:val="NO"/>
    <w:rPr>
      <w:rFonts w:ascii="Times New Roman" w:hAnsi="Times New Roman"/>
      <w:lang w:val="en-GB" w:eastAsia="en-US"/>
    </w:rPr>
  </w:style>
  <w:style w:type="character" w:customStyle="1" w:styleId="CRCoverPageZchn">
    <w:name w:val="CR Cover Page Zchn"/>
    <w:link w:val="CRCoverPag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www.3gpp.org/ftp/tsg_ct/WG3_interworking_ex-CN3/TSGC3_108_Sophia_Antipolis/"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3gpp.org/ftp/Specs/html-info/21900.htm" TargetMode="Externa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ettings" Target="setting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2F432D-7FDD-4614-8102-852EF1CF6E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6</Pages>
  <Words>1251</Words>
  <Characters>7137</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7</cp:revision>
  <cp:lastPrinted>1900-01-01T08:00:00Z</cp:lastPrinted>
  <dcterms:created xsi:type="dcterms:W3CDTF">2020-02-04T09:16:00Z</dcterms:created>
  <dcterms:modified xsi:type="dcterms:W3CDTF">2020-03-06T14:34:00Z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1580790392</vt:lpwstr>
  </property>
  <property fmtid="{D5CDD505-2E9C-101B-9397-08002B2CF9AE}" pid="25" name="_2015_ms_pID_725343">
    <vt:lpwstr>(3)DCZ+XCq5APaKNyofSqltNu2yvkil3HFFFToKYLlENJHm2T9sAenrhsu+EvDWF/ZDgVRCd7wc
llhLRK7taGXu9kgZM0QLZ1SlF2JDaewY3n1TYyuuQf97ZS/OYcAn/v9Khq8eIe8nyL5hu5Ic
j2dOcilQqN9Ry06kWOUqEjw+i3POQPe4CH1CaXqJn0ycclsRN6FrbFzDNgE0dDk7c0LLyghs
IbMMZ0KNFmA7WjQ1Gg</vt:lpwstr>
  </property>
  <property fmtid="{D5CDD505-2E9C-101B-9397-08002B2CF9AE}" pid="26" name="_2015_ms_pID_7253431">
    <vt:lpwstr>aBQxvVJvrBStsdF3CwmSi9O4Zfi0vFKJHORrUsDVnaEJgLQsV1fZUI
m87xUoowbEAn4FmcCXcfeXr4Gil6pfjvv98O7VMez6Kld4mkB/s19a9IQq4SWhPU72FgTR6g
5FeuifBu0RLiVKoeh4g0x3Egvse94hv1kyW3dYkCc3TDrcpYJ8OHRwdyolFqjgF8VMYKf7rS
yVy9CHF+quXYyXnzCNtg+TEwP90eRbzaTTAz</vt:lpwstr>
  </property>
  <property fmtid="{D5CDD505-2E9C-101B-9397-08002B2CF9AE}" pid="27" name="_2015_ms_pID_7253432">
    <vt:lpwstr>Uw==</vt:lpwstr>
  </property>
</Properties>
</file>